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F9F24" w14:textId="61518FBE" w:rsidR="009135A7" w:rsidRDefault="009135A7" w:rsidP="008B50ED">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r w:rsidR="00C82BA4" w:rsidRPr="00C82BA4">
        <w:rPr>
          <w:b/>
          <w:i/>
          <w:noProof/>
          <w:sz w:val="28"/>
        </w:rPr>
        <w:t>S5-196567</w:t>
      </w:r>
    </w:p>
    <w:p w14:paraId="29F915B3" w14:textId="3460E6B0" w:rsidR="009135A7" w:rsidRDefault="009135A7" w:rsidP="009135A7">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 xml:space="preserve">Revision of </w:t>
      </w:r>
      <w:r w:rsidR="00C82BA4" w:rsidRPr="00C82BA4">
        <w:rPr>
          <w:noProof/>
        </w:rPr>
        <w:t>S5-196060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2CED1184" w:rsidR="001E41F3" w:rsidRPr="00410371" w:rsidRDefault="00E86A08" w:rsidP="004655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4655F8">
              <w:rPr>
                <w:b/>
                <w:noProof/>
                <w:sz w:val="28"/>
              </w:rPr>
              <w:t>98</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3034FCDF" w:rsidR="001E41F3" w:rsidRPr="00410371" w:rsidRDefault="004E0690" w:rsidP="008C777F">
            <w:pPr>
              <w:pStyle w:val="CRCoverPage"/>
              <w:spacing w:after="0"/>
              <w:rPr>
                <w:noProof/>
              </w:rPr>
            </w:pPr>
            <w:r w:rsidRPr="004E0690">
              <w:rPr>
                <w:b/>
                <w:noProof/>
                <w:sz w:val="28"/>
              </w:rPr>
              <w:t>0741</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0F901B24" w:rsidR="001E41F3" w:rsidRPr="00410371" w:rsidRDefault="00414E85" w:rsidP="00E13F3D">
            <w:pPr>
              <w:pStyle w:val="CRCoverPage"/>
              <w:spacing w:after="0"/>
              <w:jc w:val="center"/>
              <w:rPr>
                <w:b/>
                <w:noProof/>
              </w:rPr>
            </w:pPr>
            <w:r>
              <w:rPr>
                <w:b/>
                <w:noProof/>
                <w:sz w:val="28"/>
              </w:rPr>
              <w:t>1</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27B1D54D" w:rsidR="001E41F3" w:rsidRPr="00410371" w:rsidRDefault="00E86A08" w:rsidP="000A61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6366AB">
              <w:rPr>
                <w:b/>
                <w:noProof/>
                <w:sz w:val="28"/>
              </w:rPr>
              <w:t>5</w:t>
            </w:r>
            <w:r w:rsidR="006366AB" w:rsidRPr="00381BF2">
              <w:rPr>
                <w:b/>
                <w:noProof/>
                <w:sz w:val="28"/>
              </w:rPr>
              <w:t>.</w:t>
            </w:r>
            <w:r w:rsidR="000A610D">
              <w:rPr>
                <w:b/>
                <w:noProof/>
                <w:sz w:val="28"/>
              </w:rPr>
              <w:t>8</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0E48AC51" w:rsidR="001E41F3" w:rsidRDefault="00334DE1" w:rsidP="00CD2E66">
            <w:pPr>
              <w:pStyle w:val="CRCoverPage"/>
              <w:spacing w:after="0"/>
              <w:ind w:left="100"/>
              <w:rPr>
                <w:noProof/>
              </w:rPr>
            </w:pPr>
            <w:r>
              <w:t>A</w:t>
            </w:r>
            <w:r>
              <w:rPr>
                <w:rFonts w:hint="eastAsia"/>
                <w:lang w:eastAsia="zh-CN"/>
              </w:rPr>
              <w:t>d</w:t>
            </w:r>
            <w:r>
              <w:rPr>
                <w:lang w:eastAsia="zh-CN"/>
              </w:rPr>
              <w:t xml:space="preserve">d </w:t>
            </w:r>
            <w:r w:rsidR="007B322B">
              <w:rPr>
                <w:lang w:eastAsia="zh-CN"/>
              </w:rPr>
              <w:t xml:space="preserve">the </w:t>
            </w:r>
            <w:r w:rsidR="00CD2E66">
              <w:t xml:space="preserve">Service </w:t>
            </w:r>
            <w:r w:rsidR="00F723C3">
              <w:rPr>
                <w:lang w:eastAsia="zh-CN"/>
              </w:rPr>
              <w:t xml:space="preserve">Specification </w:t>
            </w:r>
            <w:r w:rsidR="00CD2E66">
              <w:rPr>
                <w:rFonts w:hint="eastAsia"/>
                <w:lang w:eastAsia="zh-CN"/>
              </w:rPr>
              <w:t>Information</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4D14733A" w:rsidR="001E41F3" w:rsidRDefault="00683029">
            <w:pPr>
              <w:pStyle w:val="CRCoverPage"/>
              <w:spacing w:after="0"/>
              <w:ind w:left="100"/>
              <w:rPr>
                <w:noProof/>
                <w:lang w:eastAsia="zh-CN"/>
              </w:rPr>
            </w:pPr>
            <w:r>
              <w:rPr>
                <w:rFonts w:hint="eastAsia"/>
                <w:noProof/>
                <w:lang w:eastAsia="zh-CN"/>
              </w:rPr>
              <w:t>H</w:t>
            </w:r>
            <w:r>
              <w:rPr>
                <w:noProof/>
                <w:lang w:eastAsia="zh-CN"/>
              </w:rPr>
              <w:t>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192ABE97" w:rsidR="001E41F3" w:rsidRDefault="00CC0F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5GS_Ph1-SBI_CH</w:t>
            </w:r>
            <w:r>
              <w:rPr>
                <w:noProof/>
              </w:rPr>
              <w:t xml:space="preserve"> </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090F8F8D" w:rsidR="001E41F3" w:rsidRDefault="007B322B" w:rsidP="00414E85">
            <w:pPr>
              <w:pStyle w:val="CRCoverPage"/>
              <w:spacing w:after="0"/>
              <w:rPr>
                <w:noProof/>
              </w:rPr>
            </w:pPr>
            <w:r>
              <w:rPr>
                <w:noProof/>
              </w:rPr>
              <w:t>2019-</w:t>
            </w:r>
            <w:r w:rsidR="00174D54">
              <w:rPr>
                <w:noProof/>
              </w:rPr>
              <w:t>10</w:t>
            </w:r>
            <w:r w:rsidR="00174D54">
              <w:rPr>
                <w:rFonts w:hint="eastAsia"/>
                <w:noProof/>
                <w:lang w:eastAsia="zh-CN"/>
              </w:rPr>
              <w:t>-</w:t>
            </w:r>
            <w:r w:rsidR="00414E85">
              <w:rPr>
                <w:noProof/>
              </w:rPr>
              <w:t>15</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pPr>
              <w:pStyle w:val="CRCoverPage"/>
              <w:spacing w:after="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77777777" w:rsidR="001E41F3" w:rsidRDefault="00E86A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66AB">
              <w:rPr>
                <w:b/>
                <w:noProof/>
              </w:rPr>
              <w:t>F</w:t>
            </w:r>
            <w:r>
              <w:rPr>
                <w:b/>
                <w:noProof/>
              </w:rPr>
              <w:fldChar w:fldCharType="end"/>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77777777" w:rsidR="001E41F3" w:rsidRDefault="00E86A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6366AB">
              <w:rPr>
                <w:noProof/>
              </w:rPr>
              <w:t>5</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341ADC" w14:paraId="4E41EAEF" w14:textId="77777777" w:rsidTr="00547111">
        <w:tc>
          <w:tcPr>
            <w:tcW w:w="2694" w:type="dxa"/>
            <w:gridSpan w:val="2"/>
            <w:tcBorders>
              <w:top w:val="single" w:sz="4" w:space="0" w:color="auto"/>
              <w:left w:val="single" w:sz="4" w:space="0" w:color="auto"/>
            </w:tcBorders>
          </w:tcPr>
          <w:p w14:paraId="5E950CDE" w14:textId="77777777" w:rsidR="00341ADC" w:rsidRDefault="00341ADC" w:rsidP="00341A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D493" w14:textId="0CD9076B" w:rsidR="00341ADC" w:rsidRDefault="00341ADC" w:rsidP="00341ADC">
            <w:pPr>
              <w:pStyle w:val="CRCoverPage"/>
              <w:spacing w:after="0"/>
              <w:ind w:left="100"/>
              <w:rPr>
                <w:noProof/>
                <w:lang w:eastAsia="zh-CN"/>
              </w:rPr>
            </w:pPr>
            <w:r>
              <w:rPr>
                <w:rFonts w:hint="eastAsia"/>
                <w:noProof/>
                <w:lang w:eastAsia="zh-CN"/>
              </w:rPr>
              <w:t>T</w:t>
            </w:r>
            <w:r>
              <w:rPr>
                <w:noProof/>
                <w:lang w:eastAsia="zh-CN"/>
              </w:rPr>
              <w:t>he service s</w:t>
            </w:r>
            <w:r w:rsidRPr="008119D3">
              <w:rPr>
                <w:noProof/>
                <w:lang w:eastAsia="zh-CN"/>
              </w:rPr>
              <w:t xml:space="preserve">pecification </w:t>
            </w:r>
            <w:r>
              <w:rPr>
                <w:noProof/>
                <w:lang w:eastAsia="zh-CN"/>
              </w:rPr>
              <w:t xml:space="preserve">information which can indicate the </w:t>
            </w:r>
            <w:r w:rsidRPr="00EE1E8F">
              <w:rPr>
                <w:noProof/>
                <w:lang w:eastAsia="zh-CN"/>
              </w:rPr>
              <w:t>specific document that applies to the request</w:t>
            </w:r>
            <w:r>
              <w:rPr>
                <w:noProof/>
                <w:lang w:eastAsia="zh-CN"/>
              </w:rPr>
              <w:t xml:space="preserve"> could be considered for 5G charging.</w:t>
            </w:r>
          </w:p>
        </w:tc>
      </w:tr>
      <w:tr w:rsidR="00341ADC" w14:paraId="2D50F539" w14:textId="77777777" w:rsidTr="00547111">
        <w:tc>
          <w:tcPr>
            <w:tcW w:w="2694" w:type="dxa"/>
            <w:gridSpan w:val="2"/>
            <w:tcBorders>
              <w:left w:val="single" w:sz="4" w:space="0" w:color="auto"/>
            </w:tcBorders>
          </w:tcPr>
          <w:p w14:paraId="51DEC35E" w14:textId="77777777" w:rsidR="00341ADC" w:rsidRDefault="00341ADC" w:rsidP="00341ADC">
            <w:pPr>
              <w:pStyle w:val="CRCoverPage"/>
              <w:spacing w:after="0"/>
              <w:rPr>
                <w:b/>
                <w:i/>
                <w:noProof/>
                <w:sz w:val="8"/>
                <w:szCs w:val="8"/>
              </w:rPr>
            </w:pPr>
          </w:p>
        </w:tc>
        <w:tc>
          <w:tcPr>
            <w:tcW w:w="6946" w:type="dxa"/>
            <w:gridSpan w:val="9"/>
            <w:tcBorders>
              <w:right w:val="single" w:sz="4" w:space="0" w:color="auto"/>
            </w:tcBorders>
          </w:tcPr>
          <w:p w14:paraId="69F9C03E" w14:textId="77777777" w:rsidR="00341ADC" w:rsidRDefault="00341ADC" w:rsidP="00341ADC">
            <w:pPr>
              <w:pStyle w:val="CRCoverPage"/>
              <w:spacing w:after="0"/>
              <w:rPr>
                <w:noProof/>
                <w:sz w:val="8"/>
                <w:szCs w:val="8"/>
              </w:rPr>
            </w:pPr>
          </w:p>
        </w:tc>
      </w:tr>
      <w:tr w:rsidR="00341ADC" w14:paraId="2F0A790E" w14:textId="77777777" w:rsidTr="00547111">
        <w:tc>
          <w:tcPr>
            <w:tcW w:w="2694" w:type="dxa"/>
            <w:gridSpan w:val="2"/>
            <w:tcBorders>
              <w:left w:val="single" w:sz="4" w:space="0" w:color="auto"/>
            </w:tcBorders>
          </w:tcPr>
          <w:p w14:paraId="15DC585D" w14:textId="77777777" w:rsidR="00341ADC" w:rsidRDefault="00341ADC" w:rsidP="00341A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D73A5" w14:textId="44BB93B5" w:rsidR="00341ADC" w:rsidRDefault="00341ADC" w:rsidP="00341ADC">
            <w:pPr>
              <w:pStyle w:val="CRCoverPage"/>
              <w:spacing w:after="0"/>
              <w:ind w:left="100"/>
              <w:rPr>
                <w:noProof/>
                <w:lang w:eastAsia="zh-CN"/>
              </w:rPr>
            </w:pPr>
            <w:r>
              <w:rPr>
                <w:rFonts w:hint="eastAsia"/>
                <w:noProof/>
                <w:lang w:eastAsia="zh-CN"/>
              </w:rPr>
              <w:t>A</w:t>
            </w:r>
            <w:r>
              <w:rPr>
                <w:noProof/>
                <w:lang w:eastAsia="zh-CN"/>
              </w:rPr>
              <w:t>dd the service s</w:t>
            </w:r>
            <w:r w:rsidRPr="008119D3">
              <w:rPr>
                <w:noProof/>
                <w:lang w:eastAsia="zh-CN"/>
              </w:rPr>
              <w:t xml:space="preserve">pecification </w:t>
            </w:r>
            <w:r>
              <w:rPr>
                <w:noProof/>
                <w:lang w:eastAsia="zh-CN"/>
              </w:rPr>
              <w:t>information in charging data request.</w:t>
            </w:r>
          </w:p>
        </w:tc>
      </w:tr>
      <w:tr w:rsidR="00341ADC" w14:paraId="2DDA3D51" w14:textId="77777777" w:rsidTr="00547111">
        <w:tc>
          <w:tcPr>
            <w:tcW w:w="2694" w:type="dxa"/>
            <w:gridSpan w:val="2"/>
            <w:tcBorders>
              <w:left w:val="single" w:sz="4" w:space="0" w:color="auto"/>
            </w:tcBorders>
          </w:tcPr>
          <w:p w14:paraId="3FD2C828" w14:textId="77777777" w:rsidR="00341ADC" w:rsidRDefault="00341ADC" w:rsidP="00341ADC">
            <w:pPr>
              <w:pStyle w:val="CRCoverPage"/>
              <w:spacing w:after="0"/>
              <w:rPr>
                <w:b/>
                <w:i/>
                <w:noProof/>
                <w:sz w:val="8"/>
                <w:szCs w:val="8"/>
              </w:rPr>
            </w:pPr>
          </w:p>
        </w:tc>
        <w:tc>
          <w:tcPr>
            <w:tcW w:w="6946" w:type="dxa"/>
            <w:gridSpan w:val="9"/>
            <w:tcBorders>
              <w:right w:val="single" w:sz="4" w:space="0" w:color="auto"/>
            </w:tcBorders>
          </w:tcPr>
          <w:p w14:paraId="1455779B" w14:textId="77777777" w:rsidR="00341ADC" w:rsidRDefault="00341ADC" w:rsidP="00341ADC">
            <w:pPr>
              <w:pStyle w:val="CRCoverPage"/>
              <w:spacing w:after="0"/>
              <w:rPr>
                <w:noProof/>
                <w:sz w:val="8"/>
                <w:szCs w:val="8"/>
              </w:rPr>
            </w:pPr>
          </w:p>
        </w:tc>
      </w:tr>
      <w:tr w:rsidR="00341ADC" w14:paraId="3CA5E716" w14:textId="77777777" w:rsidTr="00547111">
        <w:tc>
          <w:tcPr>
            <w:tcW w:w="2694" w:type="dxa"/>
            <w:gridSpan w:val="2"/>
            <w:tcBorders>
              <w:left w:val="single" w:sz="4" w:space="0" w:color="auto"/>
              <w:bottom w:val="single" w:sz="4" w:space="0" w:color="auto"/>
            </w:tcBorders>
          </w:tcPr>
          <w:p w14:paraId="286F1542" w14:textId="77777777" w:rsidR="00341ADC" w:rsidRDefault="00341ADC" w:rsidP="00341A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0760F969" w:rsidR="00341ADC" w:rsidRDefault="00341ADC" w:rsidP="00341ADC">
            <w:pPr>
              <w:pStyle w:val="CRCoverPage"/>
              <w:spacing w:after="0"/>
              <w:ind w:left="100"/>
              <w:rPr>
                <w:noProof/>
                <w:lang w:eastAsia="zh-CN"/>
              </w:rPr>
            </w:pPr>
            <w:r>
              <w:rPr>
                <w:rFonts w:hint="eastAsia"/>
                <w:noProof/>
                <w:lang w:eastAsia="zh-CN"/>
              </w:rPr>
              <w:t>T</w:t>
            </w:r>
            <w:r>
              <w:rPr>
                <w:noProof/>
                <w:lang w:eastAsia="zh-CN"/>
              </w:rPr>
              <w:t>he service specification is not provided.</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33347B23" w:rsidR="001E41F3" w:rsidRDefault="00935473">
            <w:pPr>
              <w:pStyle w:val="CRCoverPage"/>
              <w:spacing w:after="0"/>
              <w:ind w:left="100"/>
              <w:rPr>
                <w:noProof/>
              </w:rPr>
            </w:pPr>
            <w:r>
              <w:t>5.1.5.0, 5.1.5.1.x(new),</w:t>
            </w:r>
            <w:r w:rsidR="007567D0">
              <w:t>5.2.5.2</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14:paraId="08A48805"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F1E32A" w14:textId="77777777" w:rsidR="006366AB" w:rsidRDefault="006366AB" w:rsidP="00D12A2D">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14:paraId="1419C599" w14:textId="77777777" w:rsidR="008F5C85" w:rsidRDefault="008F5C85" w:rsidP="008F5C85">
      <w:pPr>
        <w:pStyle w:val="4"/>
        <w:rPr>
          <w:lang w:bidi="ar-IQ"/>
        </w:rPr>
      </w:pPr>
      <w:bookmarkStart w:id="2" w:name="_Toc4604482"/>
      <w:bookmarkStart w:id="3" w:name="_Toc4604523"/>
      <w:r>
        <w:rPr>
          <w:lang w:bidi="ar-IQ"/>
        </w:rPr>
        <w:t>5.1.5.0</w:t>
      </w:r>
      <w:r>
        <w:rPr>
          <w:lang w:bidi="ar-IQ"/>
        </w:rPr>
        <w:tab/>
        <w:t>CHF record (CHF-CDR)</w:t>
      </w:r>
    </w:p>
    <w:p w14:paraId="3BBE3F78" w14:textId="77777777" w:rsidR="008F5C85" w:rsidRDefault="008F5C85" w:rsidP="008F5C85">
      <w:pPr>
        <w:rPr>
          <w:lang w:bidi="ar-IQ"/>
        </w:rPr>
      </w:pPr>
      <w:r>
        <w:rPr>
          <w:lang w:bidi="ar-IQ"/>
        </w:rPr>
        <w:t xml:space="preserve">If enabled, CHF records </w:t>
      </w:r>
      <w:r>
        <w:rPr>
          <w:lang w:eastAsia="zh-CN" w:bidi="ar-IQ"/>
        </w:rPr>
        <w:t xml:space="preserve">shall be produced for chargeable events, with or without quota management. </w:t>
      </w:r>
      <w:r>
        <w:rPr>
          <w:lang w:bidi="ar-IQ"/>
        </w:rPr>
        <w:t>The generic fields in the record are specified in table 5.1.5.0.1. The NF specific parts will be concatenated to this e.g. the PDU Session Information, PDU Container Information and Roaming QBC Information are concatenated for the SMF.</w:t>
      </w:r>
    </w:p>
    <w:p w14:paraId="0C95C3FA" w14:textId="77777777" w:rsidR="008F5C85" w:rsidRDefault="008F5C85" w:rsidP="008F5C85">
      <w:pPr>
        <w:pStyle w:val="TH"/>
        <w:rPr>
          <w:lang w:bidi="ar-IQ"/>
        </w:rPr>
      </w:pPr>
      <w:r>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8F5C85" w14:paraId="4DE61925"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688BF814" w14:textId="77777777" w:rsidR="008F5C85" w:rsidRDefault="008F5C85" w:rsidP="008F5C85">
            <w:pPr>
              <w:pStyle w:val="TAH"/>
            </w:pPr>
            <w:r>
              <w:rPr>
                <w:lang w:bidi="ar-IQ"/>
              </w:rPr>
              <w:lastRenderedPageBreak/>
              <w:t>Field</w:t>
            </w:r>
          </w:p>
        </w:tc>
        <w:tc>
          <w:tcPr>
            <w:tcW w:w="1134" w:type="dxa"/>
            <w:tcBorders>
              <w:top w:val="single" w:sz="4" w:space="0" w:color="auto"/>
              <w:left w:val="single" w:sz="4" w:space="0" w:color="auto"/>
              <w:bottom w:val="single" w:sz="4" w:space="0" w:color="auto"/>
              <w:right w:val="single" w:sz="4" w:space="0" w:color="auto"/>
            </w:tcBorders>
            <w:hideMark/>
          </w:tcPr>
          <w:p w14:paraId="5CB90230" w14:textId="77777777" w:rsidR="008F5C85" w:rsidRDefault="008F5C85" w:rsidP="0042098D">
            <w:pPr>
              <w:pStyle w:val="TAH"/>
            </w:pPr>
            <w:r>
              <w:rPr>
                <w:lang w:bidi="ar-IQ"/>
              </w:rPr>
              <w:t>Category</w:t>
            </w:r>
          </w:p>
        </w:tc>
        <w:tc>
          <w:tcPr>
            <w:tcW w:w="4644" w:type="dxa"/>
            <w:tcBorders>
              <w:top w:val="single" w:sz="4" w:space="0" w:color="auto"/>
              <w:left w:val="single" w:sz="4" w:space="0" w:color="auto"/>
              <w:bottom w:val="single" w:sz="4" w:space="0" w:color="auto"/>
              <w:right w:val="single" w:sz="4" w:space="0" w:color="auto"/>
            </w:tcBorders>
            <w:hideMark/>
          </w:tcPr>
          <w:p w14:paraId="4095CCFF" w14:textId="77777777" w:rsidR="008F5C85" w:rsidRDefault="008F5C85" w:rsidP="0042098D">
            <w:pPr>
              <w:pStyle w:val="TAH"/>
            </w:pPr>
            <w:r>
              <w:rPr>
                <w:lang w:bidi="ar-IQ"/>
              </w:rPr>
              <w:t>Description</w:t>
            </w:r>
          </w:p>
        </w:tc>
      </w:tr>
      <w:tr w:rsidR="008F5C85" w14:paraId="634AA719"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0F5F775D" w14:textId="77777777" w:rsidR="008F5C85" w:rsidRDefault="008F5C85" w:rsidP="008F5C85">
            <w:pPr>
              <w:pStyle w:val="TAL"/>
            </w:pPr>
            <w:r>
              <w:rPr>
                <w:lang w:bidi="ar-IQ"/>
              </w:rPr>
              <w:t xml:space="preserve">Record Type </w:t>
            </w:r>
          </w:p>
        </w:tc>
        <w:tc>
          <w:tcPr>
            <w:tcW w:w="1134" w:type="dxa"/>
            <w:tcBorders>
              <w:top w:val="single" w:sz="4" w:space="0" w:color="auto"/>
              <w:left w:val="single" w:sz="4" w:space="0" w:color="auto"/>
              <w:bottom w:val="single" w:sz="4" w:space="0" w:color="auto"/>
              <w:right w:val="single" w:sz="4" w:space="0" w:color="auto"/>
            </w:tcBorders>
            <w:hideMark/>
          </w:tcPr>
          <w:p w14:paraId="5C72D2DF" w14:textId="77777777" w:rsidR="008F5C85" w:rsidRDefault="008F5C85" w:rsidP="0042098D">
            <w:pPr>
              <w:pStyle w:val="TAL"/>
              <w:jc w:val="cente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C1095AB" w14:textId="77777777" w:rsidR="008F5C85" w:rsidRDefault="008F5C85" w:rsidP="0042098D">
            <w:pPr>
              <w:pStyle w:val="TAL"/>
            </w:pPr>
            <w:r>
              <w:rPr>
                <w:lang w:bidi="ar-IQ"/>
              </w:rPr>
              <w:t>CHF record.</w:t>
            </w:r>
          </w:p>
        </w:tc>
      </w:tr>
      <w:tr w:rsidR="008F5C85" w14:paraId="501E154F"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1F94C17" w14:textId="77777777" w:rsidR="008F5C85" w:rsidRDefault="008F5C85" w:rsidP="008F5C85">
            <w:pPr>
              <w:pStyle w:val="TAL"/>
              <w:rPr>
                <w:lang w:bidi="ar-IQ"/>
              </w:rPr>
            </w:pPr>
            <w:r>
              <w:rPr>
                <w:lang w:bidi="ar-IQ"/>
              </w:rPr>
              <w:t>Recording Network Function ID</w:t>
            </w:r>
          </w:p>
        </w:tc>
        <w:tc>
          <w:tcPr>
            <w:tcW w:w="1134" w:type="dxa"/>
            <w:tcBorders>
              <w:top w:val="single" w:sz="4" w:space="0" w:color="auto"/>
              <w:left w:val="single" w:sz="4" w:space="0" w:color="auto"/>
              <w:bottom w:val="single" w:sz="4" w:space="0" w:color="auto"/>
              <w:right w:val="single" w:sz="4" w:space="0" w:color="auto"/>
            </w:tcBorders>
            <w:hideMark/>
          </w:tcPr>
          <w:p w14:paraId="13E8D850" w14:textId="77777777" w:rsidR="008F5C85" w:rsidRDefault="008F5C85" w:rsidP="0042098D">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6BF3340" w14:textId="77777777" w:rsidR="008F5C85" w:rsidRDefault="008F5C85" w:rsidP="0042098D">
            <w:pPr>
              <w:pStyle w:val="TAL"/>
              <w:rPr>
                <w:lang w:bidi="ar-IQ"/>
              </w:rPr>
            </w:pPr>
            <w:r>
              <w:rPr>
                <w:lang w:bidi="ar-IQ"/>
              </w:rPr>
              <w:t>This field holds the name of the recording entity, i.e. the CHF id.</w:t>
            </w:r>
          </w:p>
        </w:tc>
      </w:tr>
      <w:tr w:rsidR="008F5C85" w14:paraId="67053462"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2D246997" w14:textId="77777777" w:rsidR="008F5C85" w:rsidRDefault="008F5C85" w:rsidP="008F5C85">
            <w:pPr>
              <w:pStyle w:val="TAL"/>
              <w:rPr>
                <w:lang w:bidi="ar-IQ"/>
              </w:rPr>
            </w:pPr>
            <w:r>
              <w:rPr>
                <w:rFonts w:eastAsia="等线"/>
              </w:rPr>
              <w:t>Charging Session Identifier</w:t>
            </w:r>
          </w:p>
        </w:tc>
        <w:tc>
          <w:tcPr>
            <w:tcW w:w="1134" w:type="dxa"/>
            <w:tcBorders>
              <w:top w:val="single" w:sz="4" w:space="0" w:color="auto"/>
              <w:left w:val="single" w:sz="4" w:space="0" w:color="auto"/>
              <w:bottom w:val="single" w:sz="4" w:space="0" w:color="auto"/>
              <w:right w:val="single" w:sz="4" w:space="0" w:color="auto"/>
            </w:tcBorders>
            <w:hideMark/>
          </w:tcPr>
          <w:p w14:paraId="68F3A34A"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5CC3B20" w14:textId="77777777" w:rsidR="008F5C85" w:rsidRDefault="008F5C85" w:rsidP="0042098D">
            <w:pPr>
              <w:pStyle w:val="TAL"/>
              <w:rPr>
                <w:lang w:bidi="ar-IQ"/>
              </w:rPr>
            </w:pPr>
            <w:r>
              <w:rPr>
                <w:lang w:bidi="ar-IQ"/>
              </w:rPr>
              <w:t>This field holds the Session Identifier described in TS 32.290 [57].</w:t>
            </w:r>
          </w:p>
        </w:tc>
      </w:tr>
      <w:tr w:rsidR="008F5C85" w14:paraId="40BC480B"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DB773CF" w14:textId="77777777" w:rsidR="008F5C85" w:rsidRDefault="008F5C85" w:rsidP="008F5C85">
            <w:pPr>
              <w:pStyle w:val="TAL"/>
              <w:rPr>
                <w:lang w:bidi="ar-IQ"/>
              </w:rPr>
            </w:pPr>
            <w:r>
              <w:t>Subscriber Identifier</w:t>
            </w:r>
          </w:p>
        </w:tc>
        <w:tc>
          <w:tcPr>
            <w:tcW w:w="1134" w:type="dxa"/>
            <w:tcBorders>
              <w:top w:val="single" w:sz="4" w:space="0" w:color="auto"/>
              <w:left w:val="single" w:sz="4" w:space="0" w:color="auto"/>
              <w:bottom w:val="single" w:sz="4" w:space="0" w:color="auto"/>
              <w:right w:val="single" w:sz="4" w:space="0" w:color="auto"/>
            </w:tcBorders>
            <w:hideMark/>
          </w:tcPr>
          <w:p w14:paraId="11E2AEBC" w14:textId="77777777" w:rsidR="008F5C85" w:rsidRDefault="008F5C85" w:rsidP="0042098D">
            <w:pPr>
              <w:pStyle w:val="TAL"/>
              <w:jc w:val="center"/>
              <w:rPr>
                <w:lang w:bidi="ar-IQ"/>
              </w:rPr>
            </w:pPr>
            <w:r>
              <w:rPr>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4056104E" w14:textId="77777777" w:rsidR="008F5C85" w:rsidRDefault="008F5C85" w:rsidP="0042098D">
            <w:pPr>
              <w:pStyle w:val="TAL"/>
              <w:rPr>
                <w:lang w:bidi="ar-IQ"/>
              </w:rPr>
            </w:pPr>
            <w:r>
              <w:rPr>
                <w:lang w:bidi="ar-IQ"/>
              </w:rPr>
              <w:t xml:space="preserve">This field holds the </w:t>
            </w:r>
            <w:r>
              <w:t xml:space="preserve">5G Subscription Permanent Identifier (SUPI) </w:t>
            </w:r>
            <w:r>
              <w:rPr>
                <w:lang w:bidi="ar-IQ"/>
              </w:rPr>
              <w:t>of the served party, if available.</w:t>
            </w:r>
          </w:p>
        </w:tc>
      </w:tr>
      <w:tr w:rsidR="008F5C85" w14:paraId="12767124"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1224A152" w14:textId="77777777" w:rsidR="008F5C85" w:rsidRDefault="008F5C85" w:rsidP="008F5C85">
            <w:pPr>
              <w:pStyle w:val="TAL"/>
            </w:pPr>
            <w:r>
              <w:rPr>
                <w:lang w:bidi="ar-IQ"/>
              </w:rPr>
              <w:t>NF Consumer Information</w:t>
            </w:r>
          </w:p>
        </w:tc>
        <w:tc>
          <w:tcPr>
            <w:tcW w:w="1134" w:type="dxa"/>
            <w:tcBorders>
              <w:top w:val="single" w:sz="4" w:space="0" w:color="auto"/>
              <w:left w:val="single" w:sz="4" w:space="0" w:color="auto"/>
              <w:bottom w:val="single" w:sz="4" w:space="0" w:color="auto"/>
              <w:right w:val="single" w:sz="4" w:space="0" w:color="auto"/>
            </w:tcBorders>
            <w:hideMark/>
          </w:tcPr>
          <w:p w14:paraId="224D79AB" w14:textId="77777777" w:rsidR="008F5C85" w:rsidRDefault="008F5C85" w:rsidP="0042098D">
            <w:pPr>
              <w:pStyle w:val="TAL"/>
              <w:jc w:val="center"/>
              <w:rPr>
                <w:lang w:eastAsia="zh-CN"/>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141556A" w14:textId="77777777" w:rsidR="008F5C85" w:rsidRDefault="008F5C85" w:rsidP="0042098D">
            <w:pPr>
              <w:pStyle w:val="TAL"/>
              <w:rPr>
                <w:lang w:bidi="ar-IQ"/>
              </w:rPr>
            </w:pPr>
            <w:r>
              <w:rPr>
                <w:lang w:bidi="ar-IQ"/>
              </w:rPr>
              <w:t>This field holds the information of the NF consumer of the charging service.</w:t>
            </w:r>
          </w:p>
        </w:tc>
      </w:tr>
      <w:tr w:rsidR="008F5C85" w14:paraId="556937A6"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64DF3D4E" w14:textId="77777777" w:rsidR="008F5C85" w:rsidRDefault="008F5C85" w:rsidP="008F5C85">
            <w:pPr>
              <w:pStyle w:val="TAL"/>
              <w:ind w:left="283"/>
              <w:rPr>
                <w:lang w:bidi="ar-IQ"/>
              </w:rPr>
            </w:pPr>
            <w:r>
              <w:rPr>
                <w:lang w:bidi="ar-IQ"/>
              </w:rPr>
              <w:t>NF Functionality</w:t>
            </w:r>
          </w:p>
        </w:tc>
        <w:tc>
          <w:tcPr>
            <w:tcW w:w="1134" w:type="dxa"/>
            <w:tcBorders>
              <w:top w:val="single" w:sz="4" w:space="0" w:color="auto"/>
              <w:left w:val="single" w:sz="4" w:space="0" w:color="auto"/>
              <w:bottom w:val="single" w:sz="4" w:space="0" w:color="auto"/>
              <w:right w:val="single" w:sz="4" w:space="0" w:color="auto"/>
            </w:tcBorders>
            <w:hideMark/>
          </w:tcPr>
          <w:p w14:paraId="633FC142" w14:textId="77777777" w:rsidR="008F5C85" w:rsidRDefault="008F5C85" w:rsidP="0042098D">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FE5FEB5" w14:textId="77777777" w:rsidR="008F5C85" w:rsidRDefault="008F5C85" w:rsidP="0042098D">
            <w:pPr>
              <w:pStyle w:val="TAL"/>
              <w:rPr>
                <w:lang w:bidi="ar-IQ"/>
              </w:rPr>
            </w:pPr>
            <w:r>
              <w:rPr>
                <w:lang w:bidi="ar-IQ"/>
              </w:rPr>
              <w:t>This field holds the type of functionality the NF provides.</w:t>
            </w:r>
          </w:p>
        </w:tc>
      </w:tr>
      <w:tr w:rsidR="008F5C85" w14:paraId="743E34AD"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088C999" w14:textId="77777777" w:rsidR="008F5C85" w:rsidRDefault="008F5C85" w:rsidP="008F5C85">
            <w:pPr>
              <w:pStyle w:val="TAL"/>
              <w:ind w:left="283"/>
              <w:rPr>
                <w:lang w:bidi="ar-IQ"/>
              </w:rPr>
            </w:pPr>
            <w:r>
              <w:rPr>
                <w:lang w:bidi="ar-IQ"/>
              </w:rPr>
              <w:t>NF Name</w:t>
            </w:r>
          </w:p>
        </w:tc>
        <w:tc>
          <w:tcPr>
            <w:tcW w:w="1134" w:type="dxa"/>
            <w:tcBorders>
              <w:top w:val="single" w:sz="4" w:space="0" w:color="auto"/>
              <w:left w:val="single" w:sz="4" w:space="0" w:color="auto"/>
              <w:bottom w:val="single" w:sz="4" w:space="0" w:color="auto"/>
              <w:right w:val="single" w:sz="4" w:space="0" w:color="auto"/>
            </w:tcBorders>
            <w:hideMark/>
          </w:tcPr>
          <w:p w14:paraId="5AAADACE"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7990413" w14:textId="77777777" w:rsidR="008F5C85" w:rsidRDefault="008F5C85" w:rsidP="0042098D">
            <w:pPr>
              <w:pStyle w:val="TAL"/>
              <w:rPr>
                <w:lang w:bidi="ar-IQ"/>
              </w:rPr>
            </w:pPr>
            <w:r>
              <w:rPr>
                <w:lang w:bidi="ar-IQ"/>
              </w:rPr>
              <w:t>This field holds the name of the NF used.</w:t>
            </w:r>
          </w:p>
        </w:tc>
      </w:tr>
      <w:tr w:rsidR="008F5C85" w14:paraId="6044DC72"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1177C0A5" w14:textId="77777777" w:rsidR="008F5C85" w:rsidRDefault="008F5C85" w:rsidP="008F5C85">
            <w:pPr>
              <w:pStyle w:val="TAL"/>
              <w:ind w:left="283"/>
              <w:rPr>
                <w:lang w:bidi="ar-IQ"/>
              </w:rPr>
            </w:pPr>
            <w:r>
              <w:rPr>
                <w:lang w:bidi="ar-IQ"/>
              </w:rPr>
              <w:t>NF Address</w:t>
            </w:r>
          </w:p>
        </w:tc>
        <w:tc>
          <w:tcPr>
            <w:tcW w:w="1134" w:type="dxa"/>
            <w:tcBorders>
              <w:top w:val="single" w:sz="4" w:space="0" w:color="auto"/>
              <w:left w:val="single" w:sz="4" w:space="0" w:color="auto"/>
              <w:bottom w:val="single" w:sz="4" w:space="0" w:color="auto"/>
              <w:right w:val="single" w:sz="4" w:space="0" w:color="auto"/>
            </w:tcBorders>
            <w:hideMark/>
          </w:tcPr>
          <w:p w14:paraId="3A262DB8"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5B4B306" w14:textId="77777777" w:rsidR="008F5C85" w:rsidRDefault="008F5C85" w:rsidP="0042098D">
            <w:pPr>
              <w:pStyle w:val="TAL"/>
              <w:rPr>
                <w:lang w:bidi="ar-IQ"/>
              </w:rPr>
            </w:pPr>
            <w:r>
              <w:rPr>
                <w:lang w:bidi="ar-IQ"/>
              </w:rPr>
              <w:t>This field holds the IP Address of the NF used.</w:t>
            </w:r>
          </w:p>
        </w:tc>
      </w:tr>
      <w:tr w:rsidR="008F5C85" w14:paraId="275E6877"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CC9F780" w14:textId="77777777" w:rsidR="008F5C85" w:rsidRDefault="008F5C85" w:rsidP="008F5C85">
            <w:pPr>
              <w:pStyle w:val="TAL"/>
              <w:ind w:left="283"/>
              <w:rPr>
                <w:lang w:bidi="ar-IQ"/>
              </w:rPr>
            </w:pPr>
            <w:r>
              <w:rPr>
                <w:lang w:bidi="ar-IQ"/>
              </w:rPr>
              <w:t>NF PLMN ID</w:t>
            </w:r>
          </w:p>
        </w:tc>
        <w:tc>
          <w:tcPr>
            <w:tcW w:w="1134" w:type="dxa"/>
            <w:tcBorders>
              <w:top w:val="single" w:sz="4" w:space="0" w:color="auto"/>
              <w:left w:val="single" w:sz="4" w:space="0" w:color="auto"/>
              <w:bottom w:val="single" w:sz="4" w:space="0" w:color="auto"/>
              <w:right w:val="single" w:sz="4" w:space="0" w:color="auto"/>
            </w:tcBorders>
            <w:hideMark/>
          </w:tcPr>
          <w:p w14:paraId="7B28CD87"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761A0B0" w14:textId="77777777" w:rsidR="008F5C85" w:rsidRDefault="008F5C85" w:rsidP="0042098D">
            <w:pPr>
              <w:pStyle w:val="TAL"/>
              <w:rPr>
                <w:lang w:bidi="ar-IQ"/>
              </w:rPr>
            </w:pPr>
            <w:r>
              <w:rPr>
                <w:lang w:bidi="ar-IQ"/>
              </w:rPr>
              <w:t>This field holds the PLMN identifier (MCC MNC) of the NF.</w:t>
            </w:r>
          </w:p>
        </w:tc>
      </w:tr>
      <w:tr w:rsidR="008F5C85" w14:paraId="12026F5C"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6BDA5F9D" w14:textId="77777777" w:rsidR="008F5C85" w:rsidRDefault="008F5C85" w:rsidP="008F5C85">
            <w:pPr>
              <w:pStyle w:val="TAL"/>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339307B1"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A9ADC4E" w14:textId="77777777" w:rsidR="008F5C85" w:rsidRDefault="008F5C85" w:rsidP="0042098D">
            <w:pPr>
              <w:pStyle w:val="TAL"/>
              <w:rPr>
                <w:lang w:bidi="ar-IQ"/>
              </w:rPr>
            </w:pPr>
            <w:r>
              <w:rPr>
                <w:rFonts w:cs="Arial"/>
                <w:szCs w:val="18"/>
              </w:rPr>
              <w:t>This field holds the triggers that are common to all Multiple Unit Information. Can be the same as in Used Unit Container.</w:t>
            </w:r>
          </w:p>
        </w:tc>
      </w:tr>
      <w:tr w:rsidR="008F5C85" w14:paraId="0AD66CDD"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0276D9CB" w14:textId="77777777" w:rsidR="008F5C85" w:rsidRDefault="008F5C85" w:rsidP="008F5C85">
            <w:pPr>
              <w:pStyle w:val="TAL"/>
              <w:ind w:left="283"/>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248DEB28"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3833007" w14:textId="77777777" w:rsidR="008F5C85" w:rsidRDefault="008F5C85" w:rsidP="0042098D">
            <w:pPr>
              <w:pStyle w:val="TAL"/>
              <w:rPr>
                <w:rFonts w:cs="Arial"/>
                <w:szCs w:val="18"/>
              </w:rPr>
            </w:pPr>
            <w:r>
              <w:rPr>
                <w:rFonts w:cs="Arial"/>
                <w:szCs w:val="18"/>
              </w:rPr>
              <w:t>This field holds the 5G data connectivity specific triggers described in TS 32.255 [15].</w:t>
            </w:r>
          </w:p>
        </w:tc>
      </w:tr>
      <w:tr w:rsidR="008F5C85" w14:paraId="2B1AF59C"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5F1B188D" w14:textId="77777777" w:rsidR="008F5C85" w:rsidRDefault="008F5C85" w:rsidP="008F5C85">
            <w:pPr>
              <w:pStyle w:val="TAL"/>
              <w:rPr>
                <w:lang w:bidi="ar-IQ"/>
              </w:rPr>
            </w:pPr>
            <w:r>
              <w:rPr>
                <w:lang w:bidi="ar-IQ"/>
              </w:rPr>
              <w:t>List of Multiple Unit Information</w:t>
            </w:r>
          </w:p>
        </w:tc>
        <w:tc>
          <w:tcPr>
            <w:tcW w:w="1134" w:type="dxa"/>
            <w:tcBorders>
              <w:top w:val="single" w:sz="4" w:space="0" w:color="auto"/>
              <w:left w:val="single" w:sz="4" w:space="0" w:color="auto"/>
              <w:bottom w:val="single" w:sz="4" w:space="0" w:color="auto"/>
              <w:right w:val="single" w:sz="4" w:space="0" w:color="auto"/>
            </w:tcBorders>
            <w:hideMark/>
          </w:tcPr>
          <w:p w14:paraId="2D89B0E4"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653E23D" w14:textId="77777777" w:rsidR="008F5C85" w:rsidRDefault="008F5C85" w:rsidP="0042098D">
            <w:pPr>
              <w:pStyle w:val="TAL"/>
              <w:rPr>
                <w:rFonts w:cs="Arial"/>
                <w:szCs w:val="18"/>
              </w:rPr>
            </w:pPr>
            <w:r>
              <w:rPr>
                <w:lang w:bidi="ar-IQ"/>
              </w:rPr>
              <w:t>This field holds the parameters for the unit reporting. It may have multiple occurrences.</w:t>
            </w:r>
          </w:p>
        </w:tc>
      </w:tr>
      <w:tr w:rsidR="008F5C85" w14:paraId="55B8C054"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44D2508" w14:textId="77777777" w:rsidR="008F5C85" w:rsidRDefault="008F5C85" w:rsidP="008F5C85">
            <w:pPr>
              <w:pStyle w:val="TAL"/>
              <w:ind w:left="283"/>
              <w:rPr>
                <w:lang w:bidi="ar-IQ"/>
              </w:rPr>
            </w:pPr>
            <w:r>
              <w:rPr>
                <w:lang w:bidi="ar-IQ"/>
              </w:rPr>
              <w:t>Rating Group</w:t>
            </w:r>
          </w:p>
        </w:tc>
        <w:tc>
          <w:tcPr>
            <w:tcW w:w="1134" w:type="dxa"/>
            <w:tcBorders>
              <w:top w:val="single" w:sz="4" w:space="0" w:color="auto"/>
              <w:left w:val="single" w:sz="4" w:space="0" w:color="auto"/>
              <w:bottom w:val="single" w:sz="4" w:space="0" w:color="auto"/>
              <w:right w:val="single" w:sz="4" w:space="0" w:color="auto"/>
            </w:tcBorders>
            <w:hideMark/>
          </w:tcPr>
          <w:p w14:paraId="5E92890F" w14:textId="77777777" w:rsidR="008F5C85" w:rsidRDefault="008F5C85" w:rsidP="0042098D">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6A0E688" w14:textId="77777777" w:rsidR="008F5C85" w:rsidRDefault="008F5C85" w:rsidP="0042098D">
            <w:pPr>
              <w:pStyle w:val="TAL"/>
              <w:rPr>
                <w:lang w:bidi="ar-IQ"/>
              </w:rPr>
            </w:pPr>
            <w:r>
              <w:rPr>
                <w:lang w:bidi="ar-IQ"/>
              </w:rPr>
              <w:t>This filed holds the rating group. The parameter corresponds to the Charging Key as specified in TS 23.203 [203]</w:t>
            </w:r>
          </w:p>
        </w:tc>
      </w:tr>
      <w:tr w:rsidR="008F5C85" w14:paraId="0FC4D739"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2BB736F3" w14:textId="77777777" w:rsidR="008F5C85" w:rsidRDefault="008F5C85" w:rsidP="008F5C85">
            <w:pPr>
              <w:pStyle w:val="TAL"/>
              <w:ind w:left="283"/>
              <w:rPr>
                <w:lang w:bidi="ar-IQ"/>
              </w:rPr>
            </w:pPr>
            <w:r>
              <w:rPr>
                <w:lang w:bidi="ar-IQ"/>
              </w:rPr>
              <w:t>Used Unit Container</w:t>
            </w:r>
          </w:p>
        </w:tc>
        <w:tc>
          <w:tcPr>
            <w:tcW w:w="1134" w:type="dxa"/>
            <w:tcBorders>
              <w:top w:val="single" w:sz="4" w:space="0" w:color="auto"/>
              <w:left w:val="single" w:sz="4" w:space="0" w:color="auto"/>
              <w:bottom w:val="single" w:sz="4" w:space="0" w:color="auto"/>
              <w:right w:val="single" w:sz="4" w:space="0" w:color="auto"/>
            </w:tcBorders>
            <w:hideMark/>
          </w:tcPr>
          <w:p w14:paraId="2EC3D95A"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A7619B4" w14:textId="77777777" w:rsidR="008F5C85" w:rsidRDefault="008F5C85" w:rsidP="0042098D">
            <w:pPr>
              <w:pStyle w:val="TAL"/>
              <w:rPr>
                <w:lang w:bidi="ar-IQ"/>
              </w:rPr>
            </w:pPr>
            <w:r>
              <w:rPr>
                <w:lang w:bidi="ar-IQ"/>
              </w:rPr>
              <w:t>This field holds the used units and information connected to the reported units.</w:t>
            </w:r>
          </w:p>
        </w:tc>
      </w:tr>
      <w:tr w:rsidR="008F5C85" w14:paraId="05C6AB1C"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0D816E77" w14:textId="77777777" w:rsidR="008F5C85" w:rsidRDefault="008F5C85">
            <w:pPr>
              <w:pStyle w:val="TAL"/>
              <w:ind w:left="568"/>
              <w:rPr>
                <w:lang w:bidi="ar-IQ"/>
              </w:rPr>
            </w:pPr>
            <w:r>
              <w:rPr>
                <w:lang w:bidi="ar-IQ"/>
              </w:rPr>
              <w:t>Service Identifier</w:t>
            </w:r>
          </w:p>
        </w:tc>
        <w:tc>
          <w:tcPr>
            <w:tcW w:w="1134" w:type="dxa"/>
            <w:tcBorders>
              <w:top w:val="single" w:sz="4" w:space="0" w:color="auto"/>
              <w:left w:val="single" w:sz="4" w:space="0" w:color="auto"/>
              <w:bottom w:val="single" w:sz="4" w:space="0" w:color="auto"/>
              <w:right w:val="single" w:sz="4" w:space="0" w:color="auto"/>
            </w:tcBorders>
            <w:hideMark/>
          </w:tcPr>
          <w:p w14:paraId="39778D05" w14:textId="77777777" w:rsidR="008F5C85" w:rsidRDefault="008F5C85" w:rsidP="008F5C85">
            <w:pPr>
              <w:pStyle w:val="TAL"/>
              <w:jc w:val="center"/>
              <w:rPr>
                <w:lang w:bidi="ar-IQ"/>
              </w:rPr>
            </w:pPr>
            <w:r>
              <w:rPr>
                <w:szCs w:val="18"/>
              </w:rPr>
              <w:t>O</w:t>
            </w:r>
            <w:r>
              <w:rPr>
                <w:szCs w:val="18"/>
                <w:vertAlign w:val="subscript"/>
              </w:rPr>
              <w:t>C</w:t>
            </w:r>
          </w:p>
        </w:tc>
        <w:tc>
          <w:tcPr>
            <w:tcW w:w="4644" w:type="dxa"/>
            <w:tcBorders>
              <w:top w:val="single" w:sz="4" w:space="0" w:color="auto"/>
              <w:left w:val="single" w:sz="4" w:space="0" w:color="auto"/>
              <w:bottom w:val="single" w:sz="4" w:space="0" w:color="auto"/>
              <w:right w:val="single" w:sz="4" w:space="0" w:color="auto"/>
            </w:tcBorders>
            <w:hideMark/>
          </w:tcPr>
          <w:p w14:paraId="3A69BEBA" w14:textId="77777777" w:rsidR="008F5C85" w:rsidRDefault="008F5C85" w:rsidP="0042098D">
            <w:pPr>
              <w:pStyle w:val="TAL"/>
              <w:rPr>
                <w:lang w:bidi="ar-IQ"/>
              </w:rPr>
            </w:pPr>
            <w:r>
              <w:t>This field holds the Service Identifier.</w:t>
            </w:r>
          </w:p>
        </w:tc>
      </w:tr>
      <w:tr w:rsidR="008F5C85" w14:paraId="43F5D56C"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319EF3DD" w14:textId="77777777" w:rsidR="008F5C85" w:rsidRDefault="008F5C85">
            <w:pPr>
              <w:pStyle w:val="TAL"/>
              <w:ind w:left="568"/>
              <w:rPr>
                <w:lang w:bidi="ar-IQ"/>
              </w:rPr>
            </w:pPr>
            <w:r>
              <w:rPr>
                <w:lang w:bidi="ar-IQ"/>
              </w:rPr>
              <w:t>Quota management Indicator</w:t>
            </w:r>
          </w:p>
        </w:tc>
        <w:tc>
          <w:tcPr>
            <w:tcW w:w="1134" w:type="dxa"/>
            <w:tcBorders>
              <w:top w:val="single" w:sz="4" w:space="0" w:color="auto"/>
              <w:left w:val="single" w:sz="4" w:space="0" w:color="auto"/>
              <w:bottom w:val="single" w:sz="4" w:space="0" w:color="auto"/>
              <w:right w:val="single" w:sz="4" w:space="0" w:color="auto"/>
            </w:tcBorders>
            <w:hideMark/>
          </w:tcPr>
          <w:p w14:paraId="39FE42F2" w14:textId="77777777" w:rsidR="008F5C85" w:rsidRDefault="008F5C85" w:rsidP="008F5C85">
            <w:pPr>
              <w:pStyle w:val="TAL"/>
              <w:jc w:val="center"/>
              <w:rPr>
                <w:lang w:bidi="ar-IQ"/>
              </w:rPr>
            </w:pPr>
            <w:proofErr w:type="spellStart"/>
            <w:r>
              <w:rPr>
                <w:szCs w:val="18"/>
                <w:lang w:val="en-US"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6A5B19B3" w14:textId="77777777" w:rsidR="008F5C85" w:rsidRDefault="008F5C85" w:rsidP="0042098D">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8F5C85" w14:paraId="39B37A40"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9097191" w14:textId="77777777" w:rsidR="008F5C85" w:rsidRDefault="008F5C85">
            <w:pPr>
              <w:pStyle w:val="TAL"/>
              <w:ind w:left="568"/>
              <w:rPr>
                <w:lang w:bidi="ar-IQ"/>
              </w:rPr>
            </w:pPr>
            <w:r>
              <w:rPr>
                <w:lang w:bidi="ar-IQ"/>
              </w:rPr>
              <w:t>Local Sequence Number</w:t>
            </w:r>
          </w:p>
        </w:tc>
        <w:tc>
          <w:tcPr>
            <w:tcW w:w="1134" w:type="dxa"/>
            <w:tcBorders>
              <w:top w:val="single" w:sz="4" w:space="0" w:color="auto"/>
              <w:left w:val="single" w:sz="4" w:space="0" w:color="auto"/>
              <w:bottom w:val="single" w:sz="4" w:space="0" w:color="auto"/>
              <w:right w:val="single" w:sz="4" w:space="0" w:color="auto"/>
            </w:tcBorders>
            <w:hideMark/>
          </w:tcPr>
          <w:p w14:paraId="0A569FA5" w14:textId="77777777" w:rsidR="008F5C85" w:rsidRDefault="008F5C85" w:rsidP="008F5C85">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383739DC" w14:textId="77777777" w:rsidR="008F5C85" w:rsidRDefault="008F5C85" w:rsidP="0042098D">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8F5C85" w14:paraId="26114A47"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3565AE1C" w14:textId="77777777" w:rsidR="008F5C85" w:rsidRDefault="008F5C85">
            <w:pPr>
              <w:pStyle w:val="TAL"/>
              <w:ind w:left="568"/>
              <w:rPr>
                <w:lang w:bidi="ar-IQ"/>
              </w:rPr>
            </w:pPr>
            <w:r>
              <w:rPr>
                <w:lang w:bidi="ar-IQ"/>
              </w:rPr>
              <w:t>Time</w:t>
            </w:r>
          </w:p>
        </w:tc>
        <w:tc>
          <w:tcPr>
            <w:tcW w:w="1134" w:type="dxa"/>
            <w:tcBorders>
              <w:top w:val="single" w:sz="4" w:space="0" w:color="auto"/>
              <w:left w:val="single" w:sz="4" w:space="0" w:color="auto"/>
              <w:bottom w:val="single" w:sz="4" w:space="0" w:color="auto"/>
              <w:right w:val="single" w:sz="4" w:space="0" w:color="auto"/>
            </w:tcBorders>
            <w:hideMark/>
          </w:tcPr>
          <w:p w14:paraId="18D53F3E" w14:textId="77777777" w:rsidR="008F5C85" w:rsidRDefault="008F5C85" w:rsidP="008F5C8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47E7E38C" w14:textId="77777777" w:rsidR="008F5C85" w:rsidRDefault="008F5C85" w:rsidP="0042098D">
            <w:pPr>
              <w:pStyle w:val="TAL"/>
              <w:rPr>
                <w:lang w:bidi="ar-IQ"/>
              </w:rPr>
            </w:pPr>
            <w:r>
              <w:t>This field holds the amount of used time.</w:t>
            </w:r>
          </w:p>
        </w:tc>
      </w:tr>
      <w:tr w:rsidR="008F5C85" w14:paraId="43D83336"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005B4629" w14:textId="77777777" w:rsidR="008F5C85" w:rsidRDefault="008F5C85">
            <w:pPr>
              <w:pStyle w:val="TAL"/>
              <w:ind w:left="568"/>
              <w:rPr>
                <w:lang w:bidi="ar-IQ"/>
              </w:rPr>
            </w:pPr>
            <w:r>
              <w:rPr>
                <w:lang w:bidi="ar-IQ"/>
              </w:rPr>
              <w:t xml:space="preserve">Uplink Volume </w:t>
            </w:r>
          </w:p>
        </w:tc>
        <w:tc>
          <w:tcPr>
            <w:tcW w:w="1134" w:type="dxa"/>
            <w:tcBorders>
              <w:top w:val="single" w:sz="4" w:space="0" w:color="auto"/>
              <w:left w:val="single" w:sz="4" w:space="0" w:color="auto"/>
              <w:bottom w:val="single" w:sz="4" w:space="0" w:color="auto"/>
              <w:right w:val="single" w:sz="4" w:space="0" w:color="auto"/>
            </w:tcBorders>
            <w:hideMark/>
          </w:tcPr>
          <w:p w14:paraId="489F477E" w14:textId="77777777" w:rsidR="008F5C85" w:rsidRDefault="008F5C85" w:rsidP="008F5C8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21869A3F" w14:textId="77777777" w:rsidR="008F5C85" w:rsidRDefault="008F5C85" w:rsidP="0042098D">
            <w:pPr>
              <w:pStyle w:val="TAL"/>
              <w:rPr>
                <w:lang w:bidi="ar-IQ"/>
              </w:rPr>
            </w:pPr>
            <w:r>
              <w:t>This field holds the amount of used volume in uplink direction.</w:t>
            </w:r>
          </w:p>
        </w:tc>
      </w:tr>
      <w:tr w:rsidR="008F5C85" w14:paraId="1EC1E0C4"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58316DAA" w14:textId="77777777" w:rsidR="008F5C85" w:rsidRDefault="008F5C85">
            <w:pPr>
              <w:pStyle w:val="TAL"/>
              <w:ind w:left="568"/>
              <w:rPr>
                <w:lang w:bidi="ar-IQ"/>
              </w:rPr>
            </w:pPr>
            <w:r>
              <w:rPr>
                <w:lang w:bidi="ar-IQ"/>
              </w:rPr>
              <w:t xml:space="preserve">Downlink Volume </w:t>
            </w:r>
          </w:p>
        </w:tc>
        <w:tc>
          <w:tcPr>
            <w:tcW w:w="1134" w:type="dxa"/>
            <w:tcBorders>
              <w:top w:val="single" w:sz="4" w:space="0" w:color="auto"/>
              <w:left w:val="single" w:sz="4" w:space="0" w:color="auto"/>
              <w:bottom w:val="single" w:sz="4" w:space="0" w:color="auto"/>
              <w:right w:val="single" w:sz="4" w:space="0" w:color="auto"/>
            </w:tcBorders>
            <w:hideMark/>
          </w:tcPr>
          <w:p w14:paraId="7B4904CC" w14:textId="77777777" w:rsidR="008F5C85" w:rsidRDefault="008F5C85" w:rsidP="008F5C8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3B49F17B" w14:textId="77777777" w:rsidR="008F5C85" w:rsidRDefault="008F5C85" w:rsidP="0042098D">
            <w:pPr>
              <w:pStyle w:val="TAL"/>
              <w:rPr>
                <w:lang w:bidi="ar-IQ"/>
              </w:rPr>
            </w:pPr>
            <w:r>
              <w:t>This field holds the amount of used volume in downlink direction.</w:t>
            </w:r>
          </w:p>
        </w:tc>
      </w:tr>
      <w:tr w:rsidR="008F5C85" w14:paraId="1F7ABC73"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0ED873F5" w14:textId="77777777" w:rsidR="008F5C85" w:rsidRDefault="008F5C85">
            <w:pPr>
              <w:pStyle w:val="TAL"/>
              <w:ind w:left="568"/>
              <w:rPr>
                <w:lang w:bidi="ar-IQ"/>
              </w:rPr>
            </w:pPr>
            <w:r>
              <w:rPr>
                <w:lang w:bidi="ar-IQ"/>
              </w:rPr>
              <w:t>Total Volume</w:t>
            </w:r>
          </w:p>
        </w:tc>
        <w:tc>
          <w:tcPr>
            <w:tcW w:w="1134" w:type="dxa"/>
            <w:tcBorders>
              <w:top w:val="single" w:sz="4" w:space="0" w:color="auto"/>
              <w:left w:val="single" w:sz="4" w:space="0" w:color="auto"/>
              <w:bottom w:val="single" w:sz="4" w:space="0" w:color="auto"/>
              <w:right w:val="single" w:sz="4" w:space="0" w:color="auto"/>
            </w:tcBorders>
            <w:hideMark/>
          </w:tcPr>
          <w:p w14:paraId="20E52CB0" w14:textId="77777777" w:rsidR="008F5C85" w:rsidRDefault="008F5C85" w:rsidP="008F5C8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12F015A3" w14:textId="77777777" w:rsidR="008F5C85" w:rsidRDefault="008F5C85" w:rsidP="0042098D">
            <w:pPr>
              <w:pStyle w:val="TAL"/>
              <w:rPr>
                <w:lang w:bidi="ar-IQ"/>
              </w:rPr>
            </w:pPr>
            <w:r>
              <w:t>This field holds the amount of used volume in both uplink and downlink directions.</w:t>
            </w:r>
          </w:p>
        </w:tc>
      </w:tr>
      <w:tr w:rsidR="008F5C85" w14:paraId="0E1FC386"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29C3E07" w14:textId="77777777" w:rsidR="008F5C85" w:rsidRDefault="008F5C85">
            <w:pPr>
              <w:pStyle w:val="TAL"/>
              <w:ind w:left="568"/>
              <w:rPr>
                <w:lang w:bidi="ar-IQ"/>
              </w:rPr>
            </w:pPr>
            <w:r>
              <w:rPr>
                <w:lang w:bidi="ar-IQ"/>
              </w:rPr>
              <w:t>Service Specific Units</w:t>
            </w:r>
          </w:p>
        </w:tc>
        <w:tc>
          <w:tcPr>
            <w:tcW w:w="1134" w:type="dxa"/>
            <w:tcBorders>
              <w:top w:val="single" w:sz="4" w:space="0" w:color="auto"/>
              <w:left w:val="single" w:sz="4" w:space="0" w:color="auto"/>
              <w:bottom w:val="single" w:sz="4" w:space="0" w:color="auto"/>
              <w:right w:val="single" w:sz="4" w:space="0" w:color="auto"/>
            </w:tcBorders>
            <w:hideMark/>
          </w:tcPr>
          <w:p w14:paraId="7F04597F" w14:textId="77777777" w:rsidR="008F5C85" w:rsidRDefault="008F5C85" w:rsidP="008F5C85">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64EA5DDD" w14:textId="77777777" w:rsidR="008F5C85" w:rsidRDefault="008F5C85" w:rsidP="0042098D">
            <w:pPr>
              <w:pStyle w:val="TAL"/>
              <w:rPr>
                <w:lang w:bidi="ar-IQ"/>
              </w:rPr>
            </w:pPr>
            <w:r>
              <w:t>This field holds the amount of used service specific units.</w:t>
            </w:r>
          </w:p>
        </w:tc>
      </w:tr>
      <w:tr w:rsidR="008F5C85" w14:paraId="7712A580"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739CB628" w14:textId="77777777" w:rsidR="008F5C85" w:rsidRDefault="008F5C85">
            <w:pPr>
              <w:pStyle w:val="TAL"/>
              <w:ind w:left="568"/>
              <w:rPr>
                <w:lang w:bidi="ar-IQ"/>
              </w:rPr>
            </w:pPr>
            <w:r>
              <w:rPr>
                <w:lang w:bidi="ar-IQ"/>
              </w:rPr>
              <w:t>Event Time Stamp</w:t>
            </w:r>
          </w:p>
        </w:tc>
        <w:tc>
          <w:tcPr>
            <w:tcW w:w="1134" w:type="dxa"/>
            <w:tcBorders>
              <w:top w:val="single" w:sz="4" w:space="0" w:color="auto"/>
              <w:left w:val="single" w:sz="4" w:space="0" w:color="auto"/>
              <w:bottom w:val="single" w:sz="4" w:space="0" w:color="auto"/>
              <w:right w:val="single" w:sz="4" w:space="0" w:color="auto"/>
            </w:tcBorders>
            <w:hideMark/>
          </w:tcPr>
          <w:p w14:paraId="5E050B80" w14:textId="77777777" w:rsidR="008F5C85" w:rsidRDefault="008F5C85" w:rsidP="008F5C8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029707CB" w14:textId="77777777" w:rsidR="008F5C85" w:rsidRDefault="008F5C85" w:rsidP="0042098D">
            <w:pPr>
              <w:pStyle w:val="TAL"/>
              <w:rPr>
                <w:lang w:bidi="ar-IQ"/>
              </w:rPr>
            </w:pPr>
            <w:r>
              <w:t xml:space="preserve">This field holds the timestamps of the event reported in the Service Specific Units, if the reported units are event based. </w:t>
            </w:r>
          </w:p>
        </w:tc>
      </w:tr>
      <w:tr w:rsidR="008F5C85" w14:paraId="318A326C"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21640688" w14:textId="77777777" w:rsidR="008F5C85" w:rsidRDefault="008F5C85">
            <w:pPr>
              <w:pStyle w:val="TAL"/>
              <w:ind w:left="568"/>
              <w:rPr>
                <w:lang w:bidi="ar-IQ"/>
              </w:rPr>
            </w:pPr>
            <w:r>
              <w:rPr>
                <w:lang w:bidi="ar-IQ"/>
              </w:rPr>
              <w:t>Rating Indicator</w:t>
            </w:r>
          </w:p>
        </w:tc>
        <w:tc>
          <w:tcPr>
            <w:tcW w:w="1134" w:type="dxa"/>
            <w:tcBorders>
              <w:top w:val="single" w:sz="4" w:space="0" w:color="auto"/>
              <w:left w:val="single" w:sz="4" w:space="0" w:color="auto"/>
              <w:bottom w:val="single" w:sz="4" w:space="0" w:color="auto"/>
              <w:right w:val="single" w:sz="4" w:space="0" w:color="auto"/>
            </w:tcBorders>
            <w:hideMark/>
          </w:tcPr>
          <w:p w14:paraId="155B5086" w14:textId="77777777" w:rsidR="008F5C85" w:rsidRDefault="008F5C85" w:rsidP="008F5C8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6B2CD23C" w14:textId="77777777" w:rsidR="008F5C85" w:rsidRDefault="008F5C85" w:rsidP="0042098D">
            <w:pPr>
              <w:pStyle w:val="TAL"/>
              <w:rPr>
                <w:lang w:bidi="ar-IQ"/>
              </w:rPr>
            </w:pPr>
            <w:r>
              <w:t>This field indicates if the units have been rated or not.</w:t>
            </w:r>
          </w:p>
        </w:tc>
      </w:tr>
      <w:tr w:rsidR="008F5C85" w14:paraId="438B1CB4"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1DBD1EFF" w14:textId="77777777" w:rsidR="008F5C85" w:rsidRDefault="008F5C85" w:rsidP="008F5C85">
            <w:pPr>
              <w:pStyle w:val="TAL"/>
              <w:ind w:left="566"/>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7B5AD43B"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68CD318" w14:textId="77777777" w:rsidR="008F5C85" w:rsidRDefault="008F5C85" w:rsidP="0042098D">
            <w:pPr>
              <w:pStyle w:val="TAL"/>
              <w:rPr>
                <w:lang w:bidi="ar-IQ"/>
              </w:rPr>
            </w:pPr>
            <w:r>
              <w:rPr>
                <w:rFonts w:cs="Arial"/>
                <w:szCs w:val="18"/>
              </w:rPr>
              <w:t>This field holds the triggers that caused the Used Unit Container to be reported, independently on if they are PDU Session or RG level triggers.</w:t>
            </w:r>
          </w:p>
        </w:tc>
      </w:tr>
      <w:tr w:rsidR="008F5C85" w14:paraId="33F00AF1"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AD90F30" w14:textId="77777777" w:rsidR="008F5C85" w:rsidRDefault="008F5C85" w:rsidP="008F5C85">
            <w:pPr>
              <w:pStyle w:val="TAL"/>
              <w:ind w:left="850"/>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tcPr>
          <w:p w14:paraId="04289090" w14:textId="77777777" w:rsidR="008F5C85" w:rsidRDefault="008F5C85" w:rsidP="0042098D">
            <w:pPr>
              <w:pStyle w:val="TAL"/>
              <w:jc w:val="center"/>
              <w:rPr>
                <w:lang w:bidi="ar-IQ"/>
              </w:rPr>
            </w:pPr>
          </w:p>
        </w:tc>
        <w:tc>
          <w:tcPr>
            <w:tcW w:w="4644" w:type="dxa"/>
            <w:tcBorders>
              <w:top w:val="single" w:sz="4" w:space="0" w:color="auto"/>
              <w:left w:val="single" w:sz="4" w:space="0" w:color="auto"/>
              <w:bottom w:val="single" w:sz="4" w:space="0" w:color="auto"/>
              <w:right w:val="single" w:sz="4" w:space="0" w:color="auto"/>
            </w:tcBorders>
            <w:hideMark/>
          </w:tcPr>
          <w:p w14:paraId="233E9BE9" w14:textId="77777777" w:rsidR="008F5C85" w:rsidRDefault="008F5C85" w:rsidP="0042098D">
            <w:pPr>
              <w:pStyle w:val="TAL"/>
              <w:rPr>
                <w:rFonts w:cs="Arial"/>
                <w:szCs w:val="18"/>
              </w:rPr>
            </w:pPr>
            <w:r>
              <w:rPr>
                <w:rFonts w:cs="Arial"/>
                <w:szCs w:val="18"/>
              </w:rPr>
              <w:t>This field holds the 5G data connectivity specific triggers described in TS 32.255 [15].</w:t>
            </w:r>
          </w:p>
        </w:tc>
      </w:tr>
      <w:tr w:rsidR="008F5C85" w14:paraId="790B32DD"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1AE09C77" w14:textId="77777777" w:rsidR="008F5C85" w:rsidRDefault="008F5C85">
            <w:pPr>
              <w:pStyle w:val="TAL"/>
              <w:ind w:left="568"/>
              <w:rPr>
                <w:lang w:bidi="ar-IQ"/>
              </w:rPr>
            </w:pPr>
            <w:r>
              <w:rPr>
                <w:lang w:bidi="ar-IQ"/>
              </w:rPr>
              <w:t>Trigger Time Stamp</w:t>
            </w:r>
          </w:p>
        </w:tc>
        <w:tc>
          <w:tcPr>
            <w:tcW w:w="1134" w:type="dxa"/>
            <w:tcBorders>
              <w:top w:val="single" w:sz="4" w:space="0" w:color="auto"/>
              <w:left w:val="single" w:sz="4" w:space="0" w:color="auto"/>
              <w:bottom w:val="single" w:sz="4" w:space="0" w:color="auto"/>
              <w:right w:val="single" w:sz="4" w:space="0" w:color="auto"/>
            </w:tcBorders>
            <w:hideMark/>
          </w:tcPr>
          <w:p w14:paraId="35DF3DB3" w14:textId="77777777" w:rsidR="008F5C85" w:rsidRDefault="008F5C85" w:rsidP="008F5C85">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504EC5E8" w14:textId="77777777" w:rsidR="008F5C85" w:rsidRDefault="008F5C85" w:rsidP="0042098D">
            <w:pPr>
              <w:pStyle w:val="TAL"/>
              <w:rPr>
                <w:rFonts w:cs="Arial"/>
                <w:szCs w:val="18"/>
              </w:rPr>
            </w:pPr>
            <w:r>
              <w:t>This field holds the timestamp of the trigger.</w:t>
            </w:r>
          </w:p>
        </w:tc>
      </w:tr>
      <w:tr w:rsidR="008F5C85" w14:paraId="1935509C"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3DAB4378" w14:textId="77777777" w:rsidR="008F5C85" w:rsidRDefault="008F5C85" w:rsidP="008F5C85">
            <w:pPr>
              <w:pStyle w:val="TAL"/>
              <w:ind w:left="566"/>
              <w:rPr>
                <w:lang w:bidi="ar-IQ"/>
              </w:rPr>
            </w:pPr>
            <w:r>
              <w:rPr>
                <w:lang w:bidi="ar-IQ"/>
              </w:rPr>
              <w:t>PDU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6E481DBF"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FAA0958" w14:textId="77777777" w:rsidR="008F5C85" w:rsidRDefault="008F5C85" w:rsidP="0042098D">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8F5C85" w14:paraId="70031F8C"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2D6229C5" w14:textId="77777777" w:rsidR="008F5C85" w:rsidRDefault="008F5C85" w:rsidP="008F5C85">
            <w:pPr>
              <w:pStyle w:val="TAL"/>
              <w:ind w:left="283"/>
              <w:rPr>
                <w:lang w:bidi="ar-IQ"/>
              </w:rPr>
            </w:pPr>
            <w:r>
              <w:rPr>
                <w:lang w:bidi="ar-IQ"/>
              </w:rPr>
              <w:t>UPF ID</w:t>
            </w:r>
          </w:p>
        </w:tc>
        <w:tc>
          <w:tcPr>
            <w:tcW w:w="1134" w:type="dxa"/>
            <w:tcBorders>
              <w:top w:val="single" w:sz="4" w:space="0" w:color="auto"/>
              <w:left w:val="single" w:sz="4" w:space="0" w:color="auto"/>
              <w:bottom w:val="single" w:sz="4" w:space="0" w:color="auto"/>
              <w:right w:val="single" w:sz="4" w:space="0" w:color="auto"/>
            </w:tcBorders>
            <w:hideMark/>
          </w:tcPr>
          <w:p w14:paraId="29E92DC7"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18E0282" w14:textId="77777777" w:rsidR="008F5C85" w:rsidRDefault="008F5C85" w:rsidP="0042098D">
            <w:pPr>
              <w:pStyle w:val="TAL"/>
              <w:rPr>
                <w:rFonts w:cs="Arial"/>
                <w:szCs w:val="18"/>
              </w:rPr>
            </w:pPr>
            <w:r>
              <w:rPr>
                <w:lang w:bidi="ar-IQ"/>
              </w:rPr>
              <w:t>This field holds the UPF identifier used to identify the UPF when reporting the usage for the UPF.</w:t>
            </w:r>
          </w:p>
        </w:tc>
      </w:tr>
      <w:tr w:rsidR="008F5C85" w14:paraId="744F41D9"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42DE3479" w14:textId="77777777" w:rsidR="008F5C85" w:rsidRDefault="008F5C85" w:rsidP="008F5C85">
            <w:pPr>
              <w:pStyle w:val="TAL"/>
              <w:rPr>
                <w:lang w:bidi="ar-IQ"/>
              </w:rPr>
            </w:pPr>
            <w:r>
              <w:rPr>
                <w:lang w:bidi="ar-IQ"/>
              </w:rPr>
              <w:t>Record Opening Time</w:t>
            </w:r>
          </w:p>
        </w:tc>
        <w:tc>
          <w:tcPr>
            <w:tcW w:w="1134" w:type="dxa"/>
            <w:tcBorders>
              <w:top w:val="single" w:sz="4" w:space="0" w:color="auto"/>
              <w:left w:val="single" w:sz="4" w:space="0" w:color="auto"/>
              <w:bottom w:val="single" w:sz="4" w:space="0" w:color="auto"/>
              <w:right w:val="single" w:sz="4" w:space="0" w:color="auto"/>
            </w:tcBorders>
            <w:hideMark/>
          </w:tcPr>
          <w:p w14:paraId="618FCE1C"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4E3054D" w14:textId="77777777" w:rsidR="008F5C85" w:rsidRDefault="008F5C85" w:rsidP="0042098D">
            <w:pPr>
              <w:pStyle w:val="TAL"/>
              <w:rPr>
                <w:lang w:bidi="ar-IQ"/>
              </w:rPr>
            </w:pPr>
            <w:r>
              <w:rPr>
                <w:lang w:bidi="ar-IQ"/>
              </w:rPr>
              <w:t>Time stamp when the PDU session is activated in the SMF or record opening time on subsequent partial records.</w:t>
            </w:r>
          </w:p>
        </w:tc>
      </w:tr>
      <w:tr w:rsidR="008F5C85" w14:paraId="76907EB6"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1F9E0ABC" w14:textId="77777777" w:rsidR="008F5C85" w:rsidRDefault="008F5C85" w:rsidP="008F5C85">
            <w:pPr>
              <w:pStyle w:val="TAL"/>
              <w:rPr>
                <w:lang w:bidi="ar-IQ"/>
              </w:rPr>
            </w:pPr>
            <w:r>
              <w:rPr>
                <w:lang w:bidi="ar-IQ"/>
              </w:rPr>
              <w:t>Duration</w:t>
            </w:r>
          </w:p>
        </w:tc>
        <w:tc>
          <w:tcPr>
            <w:tcW w:w="1134" w:type="dxa"/>
            <w:tcBorders>
              <w:top w:val="single" w:sz="4" w:space="0" w:color="auto"/>
              <w:left w:val="single" w:sz="4" w:space="0" w:color="auto"/>
              <w:bottom w:val="single" w:sz="4" w:space="0" w:color="auto"/>
              <w:right w:val="single" w:sz="4" w:space="0" w:color="auto"/>
            </w:tcBorders>
            <w:hideMark/>
          </w:tcPr>
          <w:p w14:paraId="0D0E8D2A" w14:textId="77777777" w:rsidR="008F5C85" w:rsidRDefault="008F5C85" w:rsidP="0042098D">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24A46F3" w14:textId="77777777" w:rsidR="008F5C85" w:rsidRDefault="008F5C85" w:rsidP="0042098D">
            <w:pPr>
              <w:pStyle w:val="TAL"/>
              <w:rPr>
                <w:lang w:bidi="ar-IQ"/>
              </w:rPr>
            </w:pPr>
            <w:r>
              <w:rPr>
                <w:lang w:bidi="ar-IQ"/>
              </w:rPr>
              <w:t>This field holds the duration of this record.</w:t>
            </w:r>
          </w:p>
        </w:tc>
      </w:tr>
      <w:tr w:rsidR="008F5C85" w14:paraId="30961262"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205A134B" w14:textId="77777777" w:rsidR="008F5C85" w:rsidRDefault="008F5C85" w:rsidP="008F5C85">
            <w:pPr>
              <w:pStyle w:val="TAL"/>
              <w:rPr>
                <w:lang w:bidi="ar-IQ"/>
              </w:rPr>
            </w:pPr>
            <w:r>
              <w:rPr>
                <w:lang w:bidi="ar-IQ"/>
              </w:rPr>
              <w:t>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3AA2E283" w14:textId="77777777" w:rsidR="008F5C85" w:rsidRDefault="008F5C85" w:rsidP="0042098D">
            <w:pPr>
              <w:pStyle w:val="TAL"/>
              <w:jc w:val="center"/>
              <w:rPr>
                <w:lang w:bidi="ar-IQ"/>
              </w:rPr>
            </w:pPr>
            <w:r>
              <w:rPr>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5D89342" w14:textId="77777777" w:rsidR="008F5C85" w:rsidRDefault="008F5C85" w:rsidP="0042098D">
            <w:pPr>
              <w:pStyle w:val="TAL"/>
              <w:rPr>
                <w:lang w:bidi="ar-IQ"/>
              </w:rPr>
            </w:pPr>
            <w:r>
              <w:rPr>
                <w:lang w:bidi="ar-IQ"/>
              </w:rPr>
              <w:t>Partial record sequence number, only present in case of partial records.</w:t>
            </w:r>
          </w:p>
        </w:tc>
      </w:tr>
      <w:tr w:rsidR="008F5C85" w14:paraId="6FC97F8D"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084C176A" w14:textId="77777777" w:rsidR="008F5C85" w:rsidRDefault="008F5C85" w:rsidP="008F5C85">
            <w:pPr>
              <w:pStyle w:val="TAL"/>
              <w:rPr>
                <w:lang w:bidi="ar-IQ"/>
              </w:rPr>
            </w:pPr>
            <w:r>
              <w:rPr>
                <w:lang w:bidi="ar-IQ"/>
              </w:rPr>
              <w:t xml:space="preserve">Cause for Record Closing </w:t>
            </w:r>
          </w:p>
        </w:tc>
        <w:tc>
          <w:tcPr>
            <w:tcW w:w="1134" w:type="dxa"/>
            <w:tcBorders>
              <w:top w:val="single" w:sz="4" w:space="0" w:color="auto"/>
              <w:left w:val="single" w:sz="4" w:space="0" w:color="auto"/>
              <w:bottom w:val="single" w:sz="4" w:space="0" w:color="auto"/>
              <w:right w:val="single" w:sz="4" w:space="0" w:color="auto"/>
            </w:tcBorders>
            <w:hideMark/>
          </w:tcPr>
          <w:p w14:paraId="6A2B00DE" w14:textId="77777777" w:rsidR="008F5C85" w:rsidRDefault="008F5C85" w:rsidP="0042098D">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ECD29CE" w14:textId="77777777" w:rsidR="008F5C85" w:rsidRDefault="008F5C85" w:rsidP="0042098D">
            <w:pPr>
              <w:pStyle w:val="TAL"/>
              <w:rPr>
                <w:lang w:bidi="ar-IQ"/>
              </w:rPr>
            </w:pPr>
            <w:r>
              <w:rPr>
                <w:lang w:bidi="ar-IQ"/>
              </w:rPr>
              <w:t>The reason for the release of the record.</w:t>
            </w:r>
          </w:p>
        </w:tc>
      </w:tr>
      <w:tr w:rsidR="008F5C85" w14:paraId="5DEC7199"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202F3B83" w14:textId="77777777" w:rsidR="008F5C85" w:rsidRDefault="008F5C85" w:rsidP="008F5C85">
            <w:pPr>
              <w:pStyle w:val="TAL"/>
              <w:rPr>
                <w:lang w:bidi="ar-IQ"/>
              </w:rPr>
            </w:pPr>
            <w:r>
              <w:rPr>
                <w:lang w:bidi="ar-IQ"/>
              </w:rPr>
              <w:lastRenderedPageBreak/>
              <w:t>Local 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4F0ACAA9" w14:textId="77777777" w:rsidR="008F5C85" w:rsidRDefault="008F5C85" w:rsidP="0042098D">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C0D8677" w14:textId="77777777" w:rsidR="008F5C85" w:rsidRDefault="008F5C85" w:rsidP="0042098D">
            <w:pPr>
              <w:pStyle w:val="TAL"/>
              <w:rPr>
                <w:lang w:bidi="ar-IQ"/>
              </w:rPr>
            </w:pPr>
            <w:r>
              <w:rPr>
                <w:lang w:bidi="ar-IQ"/>
              </w:rPr>
              <w:t>Consecutive record number created by the CDF. The number is allocated sequentially including all CDR types.</w:t>
            </w:r>
          </w:p>
        </w:tc>
      </w:tr>
      <w:tr w:rsidR="008F5C85" w14:paraId="5E715BB3"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52CEE9DA" w14:textId="77777777" w:rsidR="008F5C85" w:rsidRDefault="008F5C85" w:rsidP="008F5C85">
            <w:pPr>
              <w:pStyle w:val="TAL"/>
              <w:rPr>
                <w:lang w:bidi="ar-IQ"/>
              </w:rPr>
            </w:pPr>
            <w:r>
              <w:rPr>
                <w:lang w:bidi="ar-IQ"/>
              </w:rPr>
              <w:t>Record Extensions</w:t>
            </w:r>
          </w:p>
        </w:tc>
        <w:tc>
          <w:tcPr>
            <w:tcW w:w="1134" w:type="dxa"/>
            <w:tcBorders>
              <w:top w:val="single" w:sz="4" w:space="0" w:color="auto"/>
              <w:left w:val="single" w:sz="4" w:space="0" w:color="auto"/>
              <w:bottom w:val="single" w:sz="4" w:space="0" w:color="auto"/>
              <w:right w:val="single" w:sz="4" w:space="0" w:color="auto"/>
            </w:tcBorders>
            <w:hideMark/>
          </w:tcPr>
          <w:p w14:paraId="66EE1FEB" w14:textId="77777777" w:rsidR="008F5C85" w:rsidRDefault="008F5C85" w:rsidP="0042098D">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84B5E66" w14:textId="77777777" w:rsidR="008F5C85" w:rsidRDefault="008F5C85" w:rsidP="0042098D">
            <w:pPr>
              <w:pStyle w:val="TAL"/>
              <w:rPr>
                <w:lang w:bidi="ar-IQ"/>
              </w:rPr>
            </w:pPr>
            <w:r>
              <w:t>A set of network operator/manufacturer specific extensions to the record. Conditioned upon the existence of an extension.</w:t>
            </w:r>
          </w:p>
        </w:tc>
      </w:tr>
      <w:tr w:rsidR="0042098D" w14:paraId="6F84C8E3" w14:textId="77777777" w:rsidTr="0042098D">
        <w:trPr>
          <w:jc w:val="center"/>
          <w:ins w:id="4" w:author="Huawei-C" w:date="2019-10-02T15:52:00Z"/>
        </w:trPr>
        <w:tc>
          <w:tcPr>
            <w:tcW w:w="4077" w:type="dxa"/>
            <w:tcBorders>
              <w:top w:val="single" w:sz="4" w:space="0" w:color="auto"/>
              <w:left w:val="single" w:sz="4" w:space="0" w:color="auto"/>
              <w:bottom w:val="single" w:sz="4" w:space="0" w:color="auto"/>
              <w:right w:val="single" w:sz="4" w:space="0" w:color="auto"/>
            </w:tcBorders>
          </w:tcPr>
          <w:p w14:paraId="05C8EDF0" w14:textId="37AC4F51" w:rsidR="0042098D" w:rsidRDefault="0042098D" w:rsidP="0042098D">
            <w:pPr>
              <w:pStyle w:val="TAL"/>
              <w:rPr>
                <w:ins w:id="5" w:author="Huawei-C" w:date="2019-10-02T15:52:00Z"/>
                <w:lang w:bidi="ar-IQ"/>
              </w:rPr>
            </w:pPr>
            <w:bookmarkStart w:id="6" w:name="_GoBack" w:colFirst="0" w:colLast="3"/>
            <w:ins w:id="7" w:author="Huawei-C" w:date="2019-10-02T15:52:00Z">
              <w:r>
                <w:rPr>
                  <w:lang w:eastAsia="zh-CN"/>
                </w:rPr>
                <w:t>Service Specification Information</w:t>
              </w:r>
            </w:ins>
          </w:p>
        </w:tc>
        <w:tc>
          <w:tcPr>
            <w:tcW w:w="1134" w:type="dxa"/>
            <w:tcBorders>
              <w:top w:val="single" w:sz="4" w:space="0" w:color="auto"/>
              <w:left w:val="single" w:sz="4" w:space="0" w:color="auto"/>
              <w:bottom w:val="single" w:sz="4" w:space="0" w:color="auto"/>
              <w:right w:val="single" w:sz="4" w:space="0" w:color="auto"/>
            </w:tcBorders>
          </w:tcPr>
          <w:p w14:paraId="085CD5CD" w14:textId="686B97B0" w:rsidR="0042098D" w:rsidRDefault="0042098D" w:rsidP="0042098D">
            <w:pPr>
              <w:pStyle w:val="TAL"/>
              <w:jc w:val="center"/>
              <w:rPr>
                <w:ins w:id="8" w:author="Huawei-C" w:date="2019-10-02T15:52:00Z"/>
                <w:lang w:bidi="ar-IQ"/>
              </w:rPr>
            </w:pPr>
            <w:ins w:id="9" w:author="Huawei-C" w:date="2019-10-02T15:52:00Z">
              <w:r w:rsidRPr="00EA4D91">
                <w:rPr>
                  <w:lang w:bidi="ar-IQ"/>
                </w:rPr>
                <w:t>O</w:t>
              </w:r>
              <w:r w:rsidRPr="000A1E1E">
                <w:rPr>
                  <w:position w:val="-6"/>
                  <w:sz w:val="14"/>
                  <w:szCs w:val="14"/>
                  <w:lang w:bidi="ar-IQ"/>
                </w:rPr>
                <w:t>C</w:t>
              </w:r>
            </w:ins>
          </w:p>
        </w:tc>
        <w:tc>
          <w:tcPr>
            <w:tcW w:w="4644" w:type="dxa"/>
            <w:tcBorders>
              <w:top w:val="single" w:sz="4" w:space="0" w:color="auto"/>
              <w:left w:val="single" w:sz="4" w:space="0" w:color="auto"/>
              <w:bottom w:val="single" w:sz="4" w:space="0" w:color="auto"/>
              <w:right w:val="single" w:sz="4" w:space="0" w:color="auto"/>
            </w:tcBorders>
          </w:tcPr>
          <w:p w14:paraId="6C82C321" w14:textId="7239A84F" w:rsidR="0042098D" w:rsidRDefault="0042098D" w:rsidP="00C31867">
            <w:pPr>
              <w:pStyle w:val="TAL"/>
              <w:rPr>
                <w:ins w:id="10" w:author="Huawei-C" w:date="2019-10-02T15:52:00Z"/>
              </w:rPr>
            </w:pPr>
            <w:ins w:id="11" w:author="Huawei-C" w:date="2019-10-02T15:52:00Z">
              <w:r>
                <w:t>Identifies</w:t>
              </w:r>
              <w:r>
                <w:rPr>
                  <w:noProof/>
                </w:rPr>
                <w:t xml:space="preserve"> service specific document that applies to the request</w:t>
              </w:r>
            </w:ins>
            <w:ins w:id="12" w:author="huawei" w:date="2019-10-17T16:24:00Z">
              <w:r w:rsidR="00A43A1C">
                <w:rPr>
                  <w:noProof/>
                </w:rPr>
                <w:t xml:space="preserve">, </w:t>
              </w:r>
            </w:ins>
            <w:ins w:id="13" w:author="public (b5993c10df60)" w:date="2019-10-17T23:33:00Z">
              <w:r w:rsidR="00C20385">
                <w:rPr>
                  <w:noProof/>
                </w:rPr>
                <w:t xml:space="preserve">e.g. </w:t>
              </w:r>
            </w:ins>
            <w:ins w:id="14" w:author="huawei" w:date="2019-10-17T16:24:00Z">
              <w:r w:rsidR="00A43A1C">
                <w:rPr>
                  <w:noProof/>
                </w:rPr>
                <w:t xml:space="preserve">the service specific document ('middle tier' TS) and </w:t>
              </w:r>
              <w:r w:rsidR="00A43A1C" w:rsidRPr="001172E2">
                <w:rPr>
                  <w:noProof/>
                  <w:lang w:eastAsia="zh-CN"/>
                </w:rPr>
                <w:t xml:space="preserve">3GPP </w:t>
              </w:r>
              <w:r w:rsidR="00A43A1C">
                <w:rPr>
                  <w:noProof/>
                  <w:lang w:eastAsia="zh-CN"/>
                </w:rPr>
                <w:t>r</w:t>
              </w:r>
              <w:r w:rsidR="00A43A1C" w:rsidRPr="001172E2">
                <w:rPr>
                  <w:noProof/>
                  <w:lang w:eastAsia="zh-CN"/>
                </w:rPr>
                <w:t>elease</w:t>
              </w:r>
              <w:r w:rsidR="00A43A1C">
                <w:rPr>
                  <w:noProof/>
                  <w:lang w:eastAsia="zh-CN"/>
                </w:rPr>
                <w:t xml:space="preserve"> </w:t>
              </w:r>
              <w:r w:rsidR="00A43A1C" w:rsidRPr="001172E2">
                <w:rPr>
                  <w:noProof/>
                  <w:lang w:eastAsia="zh-CN"/>
                </w:rPr>
                <w:t>the service specific document is based upon</w:t>
              </w:r>
            </w:ins>
            <w:ins w:id="15" w:author="Huawei-C" w:date="2019-10-02T15:52:00Z">
              <w:r>
                <w:rPr>
                  <w:noProof/>
                </w:rPr>
                <w:t>.</w:t>
              </w:r>
            </w:ins>
          </w:p>
        </w:tc>
      </w:tr>
      <w:bookmarkEnd w:id="6"/>
      <w:tr w:rsidR="008F5C85" w14:paraId="55F81E46"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3DD7CA67" w14:textId="77777777" w:rsidR="008F5C85" w:rsidRDefault="008F5C85" w:rsidP="008F5C85">
            <w:pPr>
              <w:pStyle w:val="TAL"/>
              <w:rPr>
                <w:lang w:bidi="ar-IQ"/>
              </w:rPr>
            </w:pPr>
            <w:r>
              <w:rPr>
                <w:rFonts w:cs="Arial"/>
                <w:szCs w:val="18"/>
              </w:rPr>
              <w:t>PDU Session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1A7CAC3C" w14:textId="77777777" w:rsidR="008F5C85" w:rsidRDefault="008F5C85" w:rsidP="0042098D">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BE832F8" w14:textId="77777777" w:rsidR="008F5C85" w:rsidRDefault="008F5C85" w:rsidP="0042098D">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8F5C85" w14:paraId="5E7D23C6"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2AAE3687" w14:textId="77777777" w:rsidR="008F5C85" w:rsidRDefault="008F5C85" w:rsidP="008F5C85">
            <w:pPr>
              <w:pStyle w:val="TAL"/>
              <w:rPr>
                <w:rFonts w:cs="Arial"/>
                <w:szCs w:val="18"/>
              </w:rPr>
            </w:pPr>
            <w:r>
              <w:rPr>
                <w:rFonts w:cs="Arial"/>
                <w:szCs w:val="18"/>
              </w:rPr>
              <w:t>Roaming QBC Information</w:t>
            </w:r>
          </w:p>
        </w:tc>
        <w:tc>
          <w:tcPr>
            <w:tcW w:w="1134" w:type="dxa"/>
            <w:tcBorders>
              <w:top w:val="single" w:sz="4" w:space="0" w:color="auto"/>
              <w:left w:val="single" w:sz="4" w:space="0" w:color="auto"/>
              <w:bottom w:val="single" w:sz="4" w:space="0" w:color="auto"/>
              <w:right w:val="single" w:sz="4" w:space="0" w:color="auto"/>
            </w:tcBorders>
            <w:hideMark/>
          </w:tcPr>
          <w:p w14:paraId="786E9D60" w14:textId="77777777" w:rsidR="008F5C85" w:rsidRDefault="008F5C85" w:rsidP="0042098D">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6985EE4" w14:textId="77777777" w:rsidR="008F5C85" w:rsidRDefault="008F5C85" w:rsidP="0042098D">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8F5C85" w14:paraId="71C1A26E" w14:textId="77777777" w:rsidTr="0042098D">
        <w:trPr>
          <w:jc w:val="center"/>
        </w:trPr>
        <w:tc>
          <w:tcPr>
            <w:tcW w:w="4077" w:type="dxa"/>
            <w:tcBorders>
              <w:top w:val="single" w:sz="4" w:space="0" w:color="auto"/>
              <w:left w:val="single" w:sz="4" w:space="0" w:color="auto"/>
              <w:bottom w:val="single" w:sz="4" w:space="0" w:color="auto"/>
              <w:right w:val="single" w:sz="4" w:space="0" w:color="auto"/>
            </w:tcBorders>
            <w:hideMark/>
          </w:tcPr>
          <w:p w14:paraId="01D23FB2" w14:textId="77777777" w:rsidR="008F5C85" w:rsidRDefault="008F5C85" w:rsidP="008F5C85">
            <w:pPr>
              <w:pStyle w:val="TAL"/>
              <w:rPr>
                <w:rFonts w:cs="Arial"/>
                <w:szCs w:val="18"/>
              </w:rPr>
            </w:pPr>
            <w:r>
              <w:rPr>
                <w:lang w:bidi="ar-IQ"/>
              </w:rPr>
              <w:t>SMS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79E23E31" w14:textId="77777777" w:rsidR="008F5C85" w:rsidRDefault="008F5C85" w:rsidP="0042098D">
            <w:pPr>
              <w:pStyle w:val="TAL"/>
              <w:jc w:val="center"/>
              <w:rPr>
                <w:rFonts w:cs="Arial"/>
                <w:szCs w:val="18"/>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778D649" w14:textId="77777777" w:rsidR="008F5C85" w:rsidRDefault="008F5C85" w:rsidP="0042098D">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bookmarkEnd w:id="2"/>
    </w:tbl>
    <w:p w14:paraId="41F4F9BE" w14:textId="77777777" w:rsidR="0065591C" w:rsidRDefault="0065591C" w:rsidP="0065591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A63" w14:paraId="24C80AC9" w14:textId="77777777" w:rsidTr="0039419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6FD0C27" w14:textId="77155EE0" w:rsidR="00C61A63" w:rsidRDefault="00C61A63" w:rsidP="00394195">
            <w:pPr>
              <w:jc w:val="center"/>
              <w:rPr>
                <w:rFonts w:ascii="Arial" w:hAnsi="Arial" w:cs="Arial"/>
                <w:b/>
                <w:bCs/>
                <w:sz w:val="28"/>
                <w:szCs w:val="28"/>
                <w:lang w:val="en-US"/>
              </w:rPr>
            </w:pPr>
            <w:bookmarkStart w:id="16" w:name="_Toc4604498"/>
            <w:r>
              <w:rPr>
                <w:rFonts w:ascii="Arial" w:hAnsi="Arial" w:cs="Arial"/>
                <w:b/>
                <w:bCs/>
                <w:sz w:val="28"/>
                <w:szCs w:val="28"/>
                <w:lang w:val="en-US"/>
              </w:rPr>
              <w:t>Next change</w:t>
            </w:r>
          </w:p>
        </w:tc>
      </w:tr>
    </w:tbl>
    <w:bookmarkEnd w:id="16"/>
    <w:p w14:paraId="77AC4A0D" w14:textId="77777777" w:rsidR="00D765A0" w:rsidRDefault="00D765A0" w:rsidP="00D765A0">
      <w:pPr>
        <w:pStyle w:val="5"/>
        <w:rPr>
          <w:ins w:id="17" w:author="Huawei-C" w:date="2019-10-02T15:50:00Z"/>
        </w:rPr>
      </w:pPr>
      <w:ins w:id="18" w:author="Huawei-C" w:date="2019-10-02T15:50:00Z">
        <w:r>
          <w:t>5.1.5.1</w:t>
        </w:r>
        <w:proofErr w:type="gramStart"/>
        <w:r>
          <w:t>.x</w:t>
        </w:r>
        <w:proofErr w:type="gramEnd"/>
        <w:r>
          <w:tab/>
        </w:r>
        <w:r>
          <w:rPr>
            <w:lang w:eastAsia="zh-CN"/>
          </w:rPr>
          <w:t>Service Specification Information</w:t>
        </w:r>
      </w:ins>
    </w:p>
    <w:p w14:paraId="7E3EB1C0" w14:textId="17D1E3B7" w:rsidR="00D765A0" w:rsidRPr="00D765A0" w:rsidRDefault="00D765A0" w:rsidP="0065591C">
      <w:pPr>
        <w:rPr>
          <w:ins w:id="19" w:author="Huawei-S" w:date="2019-09-16T15:01:00Z"/>
          <w:lang w:bidi="ar-IQ"/>
        </w:rPr>
      </w:pPr>
      <w:ins w:id="20" w:author="Huawei-C" w:date="2019-10-02T15:50:00Z">
        <w:r>
          <w:t xml:space="preserve">This field contains the </w:t>
        </w:r>
        <w:r>
          <w:rPr>
            <w:lang w:eastAsia="zh-CN"/>
          </w:rPr>
          <w:t>Service Specification Information</w:t>
        </w:r>
      </w:ins>
      <w:ins w:id="21" w:author="huawei" w:date="2019-10-17T16:24:00Z">
        <w:r w:rsidR="00A43A1C">
          <w:rPr>
            <w:noProof/>
          </w:rPr>
          <w:t xml:space="preserve">, </w:t>
        </w:r>
      </w:ins>
      <w:ins w:id="22" w:author="public (b5993c10df60)" w:date="2019-10-17T23:34:00Z">
        <w:r w:rsidR="00F3472B">
          <w:rPr>
            <w:noProof/>
          </w:rPr>
          <w:t xml:space="preserve">e.g. </w:t>
        </w:r>
      </w:ins>
      <w:ins w:id="23" w:author="huawei" w:date="2019-10-17T16:24:00Z">
        <w:r w:rsidR="00A43A1C">
          <w:rPr>
            <w:noProof/>
          </w:rPr>
          <w:t xml:space="preserve">the service specific document ('middle tier' TS) and </w:t>
        </w:r>
        <w:r w:rsidR="00A43A1C" w:rsidRPr="001172E2">
          <w:rPr>
            <w:noProof/>
            <w:lang w:eastAsia="zh-CN"/>
          </w:rPr>
          <w:t xml:space="preserve">3GPP </w:t>
        </w:r>
        <w:r w:rsidR="00A43A1C">
          <w:rPr>
            <w:noProof/>
            <w:lang w:eastAsia="zh-CN"/>
          </w:rPr>
          <w:t>r</w:t>
        </w:r>
        <w:r w:rsidR="00A43A1C" w:rsidRPr="001172E2">
          <w:rPr>
            <w:noProof/>
            <w:lang w:eastAsia="zh-CN"/>
          </w:rPr>
          <w:t>elease</w:t>
        </w:r>
        <w:r w:rsidR="00A43A1C">
          <w:rPr>
            <w:noProof/>
            <w:lang w:eastAsia="zh-CN"/>
          </w:rPr>
          <w:t xml:space="preserve"> </w:t>
        </w:r>
        <w:r w:rsidR="00A43A1C" w:rsidRPr="001172E2">
          <w:rPr>
            <w:noProof/>
            <w:lang w:eastAsia="zh-CN"/>
          </w:rPr>
          <w:t>the service specific document is based upon</w:t>
        </w:r>
      </w:ins>
      <w:ins w:id="24" w:author="Huawei-C" w:date="2019-10-02T15:50:00Z">
        <w:r>
          <w:rPr>
            <w:lang w:bidi="ar-IQ"/>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A63" w14:paraId="4937032D" w14:textId="77777777" w:rsidTr="0039419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9E59FFB" w14:textId="25C5C50C" w:rsidR="00C61A63" w:rsidRDefault="00C61A63" w:rsidP="00394195">
            <w:pPr>
              <w:jc w:val="center"/>
              <w:rPr>
                <w:rFonts w:ascii="Arial" w:hAnsi="Arial" w:cs="Arial"/>
                <w:b/>
                <w:bCs/>
                <w:sz w:val="28"/>
                <w:szCs w:val="28"/>
                <w:lang w:val="en-US"/>
              </w:rPr>
            </w:pPr>
            <w:r>
              <w:rPr>
                <w:rFonts w:ascii="Arial" w:hAnsi="Arial" w:cs="Arial"/>
                <w:b/>
                <w:bCs/>
                <w:sz w:val="28"/>
                <w:szCs w:val="28"/>
                <w:lang w:val="en-US"/>
              </w:rPr>
              <w:t>Next change</w:t>
            </w:r>
          </w:p>
        </w:tc>
      </w:tr>
    </w:tbl>
    <w:p w14:paraId="6646F869" w14:textId="77777777" w:rsidR="00181B48" w:rsidRDefault="00181B48" w:rsidP="00181B48">
      <w:pPr>
        <w:pStyle w:val="4"/>
      </w:pPr>
      <w:r>
        <w:t>5.2.5.2</w:t>
      </w:r>
      <w:r>
        <w:tab/>
        <w:t>CHF CDRs</w:t>
      </w:r>
    </w:p>
    <w:p w14:paraId="4BB4C177" w14:textId="77777777" w:rsidR="00181B48" w:rsidRDefault="00181B48" w:rsidP="00181B48">
      <w:r>
        <w:t xml:space="preserve">This </w:t>
      </w:r>
      <w:proofErr w:type="spellStart"/>
      <w:r>
        <w:t>subclause</w:t>
      </w:r>
      <w:proofErr w:type="spellEnd"/>
      <w:r>
        <w:t xml:space="preserve"> contains the abstract syntax definitions that are specific to the CHF CDR types defined in this document.</w:t>
      </w:r>
    </w:p>
    <w:p w14:paraId="706ECC97" w14:textId="77777777" w:rsidR="00181B48" w:rsidRDefault="00181B48" w:rsidP="00181B48">
      <w:pPr>
        <w:pStyle w:val="PL"/>
        <w:rPr>
          <w:noProof w:val="0"/>
        </w:rPr>
      </w:pPr>
      <w:proofErr w:type="gramStart"/>
      <w:r>
        <w:rPr>
          <w:noProof w:val="0"/>
        </w:rPr>
        <w:t>.$</w:t>
      </w:r>
      <w:proofErr w:type="spellStart"/>
      <w:proofErr w:type="gramEnd"/>
      <w:r>
        <w:rPr>
          <w:noProof w:val="0"/>
        </w:rPr>
        <w:t>CHFChargingDataTypes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chfChargingDataTypes</w:t>
      </w:r>
      <w:proofErr w:type="spellEnd"/>
      <w:r>
        <w:rPr>
          <w:noProof w:val="0"/>
        </w:rPr>
        <w:t xml:space="preserve"> (15) asn1Module (0) version1 (0)}</w:t>
      </w:r>
    </w:p>
    <w:p w14:paraId="65ABBF4E" w14:textId="77777777" w:rsidR="00181B48" w:rsidRDefault="00181B48" w:rsidP="00181B48">
      <w:pPr>
        <w:pStyle w:val="PL"/>
        <w:rPr>
          <w:noProof w:val="0"/>
        </w:rPr>
      </w:pPr>
      <w:r>
        <w:rPr>
          <w:noProof w:val="0"/>
        </w:rPr>
        <w:t xml:space="preserve">DEFINITIONS IMPLICIT </w:t>
      </w:r>
      <w:proofErr w:type="gramStart"/>
      <w:r>
        <w:rPr>
          <w:noProof w:val="0"/>
        </w:rPr>
        <w:t>TAGS</w:t>
      </w:r>
      <w:r>
        <w:rPr>
          <w:noProof w:val="0"/>
        </w:rPr>
        <w:tab/>
        <w:t>::</w:t>
      </w:r>
      <w:proofErr w:type="gramEnd"/>
      <w:r>
        <w:rPr>
          <w:noProof w:val="0"/>
        </w:rPr>
        <w:t>=</w:t>
      </w:r>
    </w:p>
    <w:p w14:paraId="08D6F652" w14:textId="77777777" w:rsidR="00181B48" w:rsidRDefault="00181B48" w:rsidP="00181B48">
      <w:pPr>
        <w:pStyle w:val="PL"/>
        <w:rPr>
          <w:noProof w:val="0"/>
        </w:rPr>
      </w:pPr>
    </w:p>
    <w:p w14:paraId="39B4593E" w14:textId="77777777" w:rsidR="00181B48" w:rsidRDefault="00181B48" w:rsidP="00181B48">
      <w:pPr>
        <w:pStyle w:val="PL"/>
        <w:rPr>
          <w:noProof w:val="0"/>
        </w:rPr>
      </w:pPr>
      <w:r>
        <w:rPr>
          <w:noProof w:val="0"/>
        </w:rPr>
        <w:t>BEGIN</w:t>
      </w:r>
    </w:p>
    <w:p w14:paraId="56D074DE" w14:textId="77777777" w:rsidR="00181B48" w:rsidRDefault="00181B48" w:rsidP="00181B48">
      <w:pPr>
        <w:pStyle w:val="PL"/>
        <w:rPr>
          <w:noProof w:val="0"/>
        </w:rPr>
      </w:pPr>
    </w:p>
    <w:p w14:paraId="16203E38" w14:textId="77777777" w:rsidR="00181B48" w:rsidRDefault="00181B48" w:rsidP="00181B48">
      <w:pPr>
        <w:pStyle w:val="PL"/>
        <w:rPr>
          <w:noProof w:val="0"/>
        </w:rPr>
      </w:pPr>
      <w:r>
        <w:rPr>
          <w:noProof w:val="0"/>
        </w:rPr>
        <w:t xml:space="preserve">-- EXPORTS everything </w:t>
      </w:r>
    </w:p>
    <w:p w14:paraId="6DFFAE73" w14:textId="77777777" w:rsidR="00181B48" w:rsidRDefault="00181B48" w:rsidP="00181B48">
      <w:pPr>
        <w:pStyle w:val="PL"/>
        <w:rPr>
          <w:noProof w:val="0"/>
        </w:rPr>
      </w:pPr>
    </w:p>
    <w:p w14:paraId="04D47641" w14:textId="77777777" w:rsidR="00181B48" w:rsidRDefault="00181B48" w:rsidP="00181B48">
      <w:pPr>
        <w:pStyle w:val="PL"/>
        <w:rPr>
          <w:noProof w:val="0"/>
        </w:rPr>
      </w:pPr>
      <w:r>
        <w:rPr>
          <w:noProof w:val="0"/>
        </w:rPr>
        <w:t>IMPORTS</w:t>
      </w:r>
      <w:r>
        <w:rPr>
          <w:noProof w:val="0"/>
        </w:rPr>
        <w:tab/>
      </w:r>
    </w:p>
    <w:p w14:paraId="65C9547B" w14:textId="77777777" w:rsidR="00181B48" w:rsidRDefault="00181B48" w:rsidP="00181B48">
      <w:pPr>
        <w:pStyle w:val="PL"/>
        <w:rPr>
          <w:noProof w:val="0"/>
        </w:rPr>
      </w:pPr>
    </w:p>
    <w:p w14:paraId="77BAEDB6" w14:textId="77777777" w:rsidR="00181B48" w:rsidRDefault="00181B48" w:rsidP="00181B48">
      <w:pPr>
        <w:pStyle w:val="PL"/>
        <w:rPr>
          <w:noProof w:val="0"/>
        </w:rPr>
      </w:pPr>
      <w:proofErr w:type="spellStart"/>
      <w:r>
        <w:rPr>
          <w:noProof w:val="0"/>
        </w:rPr>
        <w:t>CallDuration</w:t>
      </w:r>
      <w:proofErr w:type="spellEnd"/>
      <w:r>
        <w:rPr>
          <w:noProof w:val="0"/>
        </w:rPr>
        <w:t>,</w:t>
      </w:r>
    </w:p>
    <w:p w14:paraId="593E690F" w14:textId="77777777" w:rsidR="00181B48" w:rsidRDefault="00181B48" w:rsidP="00181B48">
      <w:pPr>
        <w:pStyle w:val="PL"/>
        <w:rPr>
          <w:noProof w:val="0"/>
        </w:rPr>
      </w:pPr>
      <w:proofErr w:type="spellStart"/>
      <w:r>
        <w:rPr>
          <w:noProof w:val="0"/>
        </w:rPr>
        <w:t>CauseForRecClosing</w:t>
      </w:r>
      <w:proofErr w:type="spellEnd"/>
      <w:r>
        <w:rPr>
          <w:noProof w:val="0"/>
        </w:rPr>
        <w:t>,</w:t>
      </w:r>
    </w:p>
    <w:p w14:paraId="4A514DB9" w14:textId="77777777" w:rsidR="00181B48" w:rsidRDefault="00181B48" w:rsidP="00181B48">
      <w:pPr>
        <w:pStyle w:val="PL"/>
        <w:rPr>
          <w:noProof w:val="0"/>
        </w:rPr>
      </w:pPr>
      <w:proofErr w:type="spellStart"/>
      <w:r>
        <w:rPr>
          <w:noProof w:val="0"/>
        </w:rPr>
        <w:t>ChargingID</w:t>
      </w:r>
      <w:proofErr w:type="spellEnd"/>
      <w:r>
        <w:rPr>
          <w:noProof w:val="0"/>
        </w:rPr>
        <w:t>,</w:t>
      </w:r>
    </w:p>
    <w:p w14:paraId="2C1F93EA" w14:textId="77777777" w:rsidR="00181B48" w:rsidRDefault="00181B48" w:rsidP="00181B48">
      <w:pPr>
        <w:pStyle w:val="PL"/>
        <w:rPr>
          <w:noProof w:val="0"/>
        </w:rPr>
      </w:pPr>
      <w:proofErr w:type="spellStart"/>
      <w:r>
        <w:rPr>
          <w:noProof w:val="0"/>
        </w:rPr>
        <w:t>DataVolumeOctets</w:t>
      </w:r>
      <w:proofErr w:type="spellEnd"/>
      <w:r>
        <w:rPr>
          <w:noProof w:val="0"/>
        </w:rPr>
        <w:t>,</w:t>
      </w:r>
    </w:p>
    <w:p w14:paraId="527A4C74" w14:textId="77777777" w:rsidR="00181B48" w:rsidRDefault="00181B48" w:rsidP="00181B48">
      <w:pPr>
        <w:pStyle w:val="PL"/>
        <w:rPr>
          <w:noProof w:val="0"/>
        </w:rPr>
      </w:pPr>
      <w:r>
        <w:rPr>
          <w:noProof w:val="0"/>
        </w:rPr>
        <w:t>Diagnostics,</w:t>
      </w:r>
    </w:p>
    <w:p w14:paraId="38D3CCD1" w14:textId="77777777" w:rsidR="00181B48" w:rsidRDefault="00181B48" w:rsidP="00181B48">
      <w:pPr>
        <w:pStyle w:val="PL"/>
        <w:rPr>
          <w:noProof w:val="0"/>
        </w:rPr>
      </w:pPr>
      <w:proofErr w:type="spellStart"/>
      <w:r>
        <w:rPr>
          <w:noProof w:val="0"/>
        </w:rPr>
        <w:t>DynamicAddressFlag</w:t>
      </w:r>
      <w:proofErr w:type="spellEnd"/>
      <w:r>
        <w:rPr>
          <w:noProof w:val="0"/>
        </w:rPr>
        <w:t>,</w:t>
      </w:r>
    </w:p>
    <w:p w14:paraId="30653D20" w14:textId="77777777" w:rsidR="00181B48" w:rsidRDefault="00181B48" w:rsidP="00181B48">
      <w:pPr>
        <w:pStyle w:val="PL"/>
        <w:rPr>
          <w:noProof w:val="0"/>
        </w:rPr>
      </w:pPr>
      <w:proofErr w:type="spellStart"/>
      <w:r>
        <w:rPr>
          <w:noProof w:val="0"/>
        </w:rPr>
        <w:t>InvolvedParty</w:t>
      </w:r>
      <w:proofErr w:type="spellEnd"/>
      <w:r>
        <w:rPr>
          <w:noProof w:val="0"/>
        </w:rPr>
        <w:t>,</w:t>
      </w:r>
    </w:p>
    <w:p w14:paraId="36E6CE3D" w14:textId="77777777" w:rsidR="00181B48" w:rsidRDefault="00181B48" w:rsidP="00181B48">
      <w:pPr>
        <w:pStyle w:val="PL"/>
        <w:rPr>
          <w:noProof w:val="0"/>
        </w:rPr>
      </w:pPr>
      <w:proofErr w:type="spellStart"/>
      <w:r>
        <w:rPr>
          <w:noProof w:val="0"/>
        </w:rPr>
        <w:t>IPAddress</w:t>
      </w:r>
      <w:proofErr w:type="spellEnd"/>
      <w:r>
        <w:rPr>
          <w:noProof w:val="0"/>
        </w:rPr>
        <w:t>,</w:t>
      </w:r>
    </w:p>
    <w:p w14:paraId="4F82DD4A" w14:textId="77777777" w:rsidR="00181B48" w:rsidRDefault="00181B48" w:rsidP="00181B48">
      <w:pPr>
        <w:pStyle w:val="PL"/>
        <w:rPr>
          <w:noProof w:val="0"/>
        </w:rPr>
      </w:pPr>
      <w:proofErr w:type="spellStart"/>
      <w:r>
        <w:rPr>
          <w:noProof w:val="0"/>
        </w:rPr>
        <w:t>LocalSequenceNumber</w:t>
      </w:r>
      <w:proofErr w:type="spellEnd"/>
      <w:r>
        <w:rPr>
          <w:noProof w:val="0"/>
        </w:rPr>
        <w:t>,</w:t>
      </w:r>
    </w:p>
    <w:p w14:paraId="6A7045A2" w14:textId="77777777" w:rsidR="00181B48" w:rsidRDefault="00181B48" w:rsidP="00181B48">
      <w:pPr>
        <w:pStyle w:val="PL"/>
        <w:rPr>
          <w:noProof w:val="0"/>
        </w:rPr>
      </w:pPr>
      <w:proofErr w:type="spellStart"/>
      <w:r>
        <w:rPr>
          <w:noProof w:val="0"/>
        </w:rPr>
        <w:t>ManagementExtensions</w:t>
      </w:r>
      <w:proofErr w:type="spellEnd"/>
      <w:r>
        <w:rPr>
          <w:noProof w:val="0"/>
        </w:rPr>
        <w:t>,</w:t>
      </w:r>
    </w:p>
    <w:p w14:paraId="702C4B50" w14:textId="77777777" w:rsidR="00181B48" w:rsidRDefault="00181B48" w:rsidP="00181B48">
      <w:pPr>
        <w:pStyle w:val="PL"/>
        <w:rPr>
          <w:noProof w:val="0"/>
        </w:rPr>
      </w:pPr>
      <w:proofErr w:type="spellStart"/>
      <w:r>
        <w:rPr>
          <w:noProof w:val="0"/>
        </w:rPr>
        <w:t>MessageClass</w:t>
      </w:r>
      <w:proofErr w:type="spellEnd"/>
      <w:r>
        <w:rPr>
          <w:noProof w:val="0"/>
        </w:rPr>
        <w:t>,</w:t>
      </w:r>
    </w:p>
    <w:p w14:paraId="6E5238BE" w14:textId="77777777" w:rsidR="00181B48" w:rsidRDefault="00181B48" w:rsidP="00181B48">
      <w:pPr>
        <w:pStyle w:val="PL"/>
        <w:rPr>
          <w:noProof w:val="0"/>
        </w:rPr>
      </w:pPr>
      <w:proofErr w:type="spellStart"/>
      <w:r>
        <w:rPr>
          <w:noProof w:val="0"/>
        </w:rPr>
        <w:t>MessageReference</w:t>
      </w:r>
      <w:proofErr w:type="spellEnd"/>
      <w:r>
        <w:rPr>
          <w:noProof w:val="0"/>
        </w:rPr>
        <w:t>,</w:t>
      </w:r>
    </w:p>
    <w:p w14:paraId="6357B474" w14:textId="77777777" w:rsidR="00181B48" w:rsidRDefault="00181B48" w:rsidP="00181B48">
      <w:pPr>
        <w:pStyle w:val="PL"/>
        <w:rPr>
          <w:noProof w:val="0"/>
        </w:rPr>
      </w:pPr>
      <w:proofErr w:type="spellStart"/>
      <w:r>
        <w:rPr>
          <w:noProof w:val="0"/>
        </w:rPr>
        <w:t>MSTimeZone</w:t>
      </w:r>
      <w:proofErr w:type="spellEnd"/>
      <w:r>
        <w:rPr>
          <w:noProof w:val="0"/>
        </w:rPr>
        <w:t>,</w:t>
      </w:r>
    </w:p>
    <w:p w14:paraId="36B2A17B" w14:textId="77777777" w:rsidR="00181B48" w:rsidRDefault="00181B48" w:rsidP="00181B48">
      <w:pPr>
        <w:pStyle w:val="PL"/>
        <w:rPr>
          <w:noProof w:val="0"/>
        </w:rPr>
      </w:pPr>
      <w:proofErr w:type="spellStart"/>
      <w:r>
        <w:rPr>
          <w:noProof w:val="0"/>
        </w:rPr>
        <w:t>NodeAddress</w:t>
      </w:r>
      <w:proofErr w:type="spellEnd"/>
      <w:r>
        <w:rPr>
          <w:noProof w:val="0"/>
        </w:rPr>
        <w:t>,</w:t>
      </w:r>
    </w:p>
    <w:p w14:paraId="7DE9AF44" w14:textId="77777777" w:rsidR="00181B48" w:rsidRDefault="00181B48" w:rsidP="00181B48">
      <w:pPr>
        <w:pStyle w:val="PL"/>
        <w:rPr>
          <w:noProof w:val="0"/>
        </w:rPr>
      </w:pPr>
      <w:r>
        <w:rPr>
          <w:noProof w:val="0"/>
        </w:rPr>
        <w:t>PLMN-Id,</w:t>
      </w:r>
    </w:p>
    <w:p w14:paraId="08F5BDC4" w14:textId="77777777" w:rsidR="00181B48" w:rsidRDefault="00181B48" w:rsidP="00181B48">
      <w:pPr>
        <w:pStyle w:val="PL"/>
        <w:rPr>
          <w:noProof w:val="0"/>
        </w:rPr>
      </w:pPr>
      <w:proofErr w:type="spellStart"/>
      <w:r>
        <w:rPr>
          <w:noProof w:val="0"/>
        </w:rPr>
        <w:t>PriorityType</w:t>
      </w:r>
      <w:proofErr w:type="spellEnd"/>
      <w:r>
        <w:rPr>
          <w:noProof w:val="0"/>
        </w:rPr>
        <w:t>,</w:t>
      </w:r>
    </w:p>
    <w:p w14:paraId="567DB7A2" w14:textId="77777777" w:rsidR="00181B48" w:rsidRDefault="00181B48" w:rsidP="00181B48">
      <w:pPr>
        <w:pStyle w:val="PL"/>
        <w:rPr>
          <w:noProof w:val="0"/>
        </w:rPr>
      </w:pPr>
      <w:proofErr w:type="spellStart"/>
      <w:r>
        <w:rPr>
          <w:noProof w:val="0"/>
        </w:rPr>
        <w:t>RATType</w:t>
      </w:r>
      <w:proofErr w:type="spellEnd"/>
      <w:r>
        <w:rPr>
          <w:noProof w:val="0"/>
        </w:rPr>
        <w:t>,</w:t>
      </w:r>
    </w:p>
    <w:p w14:paraId="2FFA9ADE" w14:textId="77777777" w:rsidR="00181B48" w:rsidRDefault="00181B48" w:rsidP="00181B48">
      <w:pPr>
        <w:pStyle w:val="PL"/>
        <w:rPr>
          <w:noProof w:val="0"/>
        </w:rPr>
      </w:pPr>
      <w:proofErr w:type="spellStart"/>
      <w:r>
        <w:rPr>
          <w:noProof w:val="0"/>
        </w:rPr>
        <w:t>RecordType</w:t>
      </w:r>
      <w:proofErr w:type="spellEnd"/>
      <w:r>
        <w:rPr>
          <w:noProof w:val="0"/>
        </w:rPr>
        <w:t>,</w:t>
      </w:r>
    </w:p>
    <w:p w14:paraId="3C140865" w14:textId="77777777" w:rsidR="00181B48" w:rsidRDefault="00181B48" w:rsidP="00181B48">
      <w:pPr>
        <w:pStyle w:val="PL"/>
        <w:rPr>
          <w:noProof w:val="0"/>
        </w:rPr>
      </w:pPr>
      <w:proofErr w:type="spellStart"/>
      <w:r>
        <w:rPr>
          <w:noProof w:val="0"/>
        </w:rPr>
        <w:t>ServiceSpecificInfo</w:t>
      </w:r>
      <w:proofErr w:type="spellEnd"/>
      <w:r>
        <w:rPr>
          <w:noProof w:val="0"/>
        </w:rPr>
        <w:t>,</w:t>
      </w:r>
    </w:p>
    <w:p w14:paraId="6792EB0C" w14:textId="77777777" w:rsidR="00181B48" w:rsidRDefault="00181B48" w:rsidP="00181B48">
      <w:pPr>
        <w:pStyle w:val="PL"/>
        <w:rPr>
          <w:noProof w:val="0"/>
        </w:rPr>
      </w:pPr>
      <w:r>
        <w:rPr>
          <w:noProof w:val="0"/>
        </w:rPr>
        <w:t>Session-Id,</w:t>
      </w:r>
    </w:p>
    <w:p w14:paraId="0A501BD5" w14:textId="77777777" w:rsidR="00181B48" w:rsidRDefault="00181B48" w:rsidP="00181B48">
      <w:pPr>
        <w:pStyle w:val="PL"/>
        <w:rPr>
          <w:noProof w:val="0"/>
        </w:rPr>
      </w:pPr>
      <w:proofErr w:type="spellStart"/>
      <w:r>
        <w:rPr>
          <w:noProof w:val="0"/>
        </w:rPr>
        <w:t>SubscriberEquipmentNumber</w:t>
      </w:r>
      <w:proofErr w:type="spellEnd"/>
      <w:r>
        <w:rPr>
          <w:noProof w:val="0"/>
        </w:rPr>
        <w:t>,</w:t>
      </w:r>
    </w:p>
    <w:p w14:paraId="3E486025" w14:textId="77777777" w:rsidR="00181B48" w:rsidRDefault="00181B48" w:rsidP="00181B48">
      <w:pPr>
        <w:pStyle w:val="PL"/>
        <w:rPr>
          <w:noProof w:val="0"/>
        </w:rPr>
      </w:pPr>
      <w:proofErr w:type="spellStart"/>
      <w:r>
        <w:rPr>
          <w:noProof w:val="0"/>
        </w:rPr>
        <w:t>SubscriptionID</w:t>
      </w:r>
      <w:proofErr w:type="spellEnd"/>
      <w:r>
        <w:rPr>
          <w:noProof w:val="0"/>
        </w:rPr>
        <w:t>,</w:t>
      </w:r>
    </w:p>
    <w:p w14:paraId="799D33E5" w14:textId="77777777" w:rsidR="00181B48" w:rsidRDefault="00181B48" w:rsidP="00181B48">
      <w:pPr>
        <w:pStyle w:val="PL"/>
        <w:rPr>
          <w:noProof w:val="0"/>
        </w:rPr>
      </w:pPr>
      <w:proofErr w:type="spellStart"/>
      <w:r>
        <w:rPr>
          <w:noProof w:val="0"/>
        </w:rPr>
        <w:t>ThreeGPPPSDataOffStatus</w:t>
      </w:r>
      <w:proofErr w:type="spellEnd"/>
      <w:r>
        <w:rPr>
          <w:noProof w:val="0"/>
        </w:rPr>
        <w:t>,</w:t>
      </w:r>
    </w:p>
    <w:p w14:paraId="1EDCCAD6" w14:textId="77777777" w:rsidR="00181B48" w:rsidRDefault="00181B48" w:rsidP="00181B48">
      <w:pPr>
        <w:pStyle w:val="PL"/>
        <w:rPr>
          <w:noProof w:val="0"/>
        </w:rPr>
      </w:pPr>
      <w:proofErr w:type="spellStart"/>
      <w:r>
        <w:rPr>
          <w:noProof w:val="0"/>
        </w:rPr>
        <w:t>TimeStamp</w:t>
      </w:r>
      <w:proofErr w:type="spellEnd"/>
    </w:p>
    <w:p w14:paraId="175E23ED" w14:textId="77777777" w:rsidR="00181B48" w:rsidRDefault="00181B48" w:rsidP="00181B48">
      <w:pPr>
        <w:pStyle w:val="PL"/>
        <w:rPr>
          <w:noProof w:val="0"/>
        </w:rPr>
      </w:pPr>
      <w:r>
        <w:rPr>
          <w:noProof w:val="0"/>
        </w:rPr>
        <w:t xml:space="preserve">FROM </w:t>
      </w:r>
      <w:proofErr w:type="spellStart"/>
      <w:r>
        <w:rPr>
          <w:noProof w:val="0"/>
        </w:rPr>
        <w:t>GenericChargingDataTypes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w:t>
      </w:r>
    </w:p>
    <w:p w14:paraId="1194E6B6" w14:textId="77777777" w:rsidR="00181B48" w:rsidRDefault="00181B48" w:rsidP="00181B48">
      <w:pPr>
        <w:pStyle w:val="PL"/>
        <w:rPr>
          <w:noProof w:val="0"/>
        </w:rPr>
      </w:pPr>
    </w:p>
    <w:p w14:paraId="18637CA8" w14:textId="77777777" w:rsidR="00181B48" w:rsidRDefault="00181B48" w:rsidP="00181B48">
      <w:pPr>
        <w:pStyle w:val="PL"/>
        <w:rPr>
          <w:noProof w:val="0"/>
        </w:rPr>
      </w:pPr>
      <w:proofErr w:type="spellStart"/>
      <w:r>
        <w:rPr>
          <w:noProof w:val="0"/>
        </w:rPr>
        <w:t>AddressString</w:t>
      </w:r>
      <w:proofErr w:type="spellEnd"/>
    </w:p>
    <w:p w14:paraId="3BB1F6C6" w14:textId="77777777" w:rsidR="00181B48" w:rsidRDefault="00181B48" w:rsidP="00181B48">
      <w:pPr>
        <w:pStyle w:val="PL"/>
        <w:rPr>
          <w:noProof w:val="0"/>
        </w:rPr>
      </w:pPr>
      <w:r>
        <w:rPr>
          <w:noProof w:val="0"/>
        </w:rPr>
        <w:lastRenderedPageBreak/>
        <w:t>FROM MAP-</w:t>
      </w:r>
      <w:proofErr w:type="spellStart"/>
      <w:r>
        <w:rPr>
          <w:noProof w:val="0"/>
        </w:rPr>
        <w:t>CommonDataTypes</w:t>
      </w:r>
      <w:proofErr w:type="spellEnd"/>
      <w:r>
        <w:rPr>
          <w:noProof w:val="0"/>
        </w:rPr>
        <w:t xml:space="preserve"> {</w:t>
      </w:r>
      <w:proofErr w:type="spellStart"/>
      <w:r>
        <w:rPr>
          <w:noProof w:val="0"/>
        </w:rPr>
        <w:t>itu</w:t>
      </w:r>
      <w:proofErr w:type="spellEnd"/>
      <w:r>
        <w:rPr>
          <w:noProof w:val="0"/>
        </w:rPr>
        <w:t xml:space="preserve">-t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w:t>
      </w:r>
      <w:proofErr w:type="spellStart"/>
      <w:r>
        <w:rPr>
          <w:noProof w:val="0"/>
        </w:rPr>
        <w:t>gsm</w:t>
      </w:r>
      <w:proofErr w:type="spellEnd"/>
      <w:r>
        <w:rPr>
          <w:noProof w:val="0"/>
        </w:rPr>
        <w:t>-Network (1) modules (3) map-</w:t>
      </w:r>
      <w:proofErr w:type="spellStart"/>
      <w:r>
        <w:rPr>
          <w:noProof w:val="0"/>
        </w:rPr>
        <w:t>CommonDataTypes</w:t>
      </w:r>
      <w:proofErr w:type="spellEnd"/>
      <w:r>
        <w:rPr>
          <w:noProof w:val="0"/>
        </w:rPr>
        <w:t xml:space="preserve"> (18</w:t>
      </w:r>
      <w:proofErr w:type="gramStart"/>
      <w:r>
        <w:rPr>
          <w:noProof w:val="0"/>
        </w:rPr>
        <w:t>)  version18</w:t>
      </w:r>
      <w:proofErr w:type="gramEnd"/>
      <w:r>
        <w:rPr>
          <w:noProof w:val="0"/>
        </w:rPr>
        <w:t xml:space="preserve"> (18) }</w:t>
      </w:r>
    </w:p>
    <w:p w14:paraId="3554D72F" w14:textId="77777777" w:rsidR="00181B48" w:rsidRDefault="00181B48" w:rsidP="00181B48">
      <w:pPr>
        <w:pStyle w:val="PL"/>
        <w:rPr>
          <w:noProof w:val="0"/>
        </w:rPr>
      </w:pPr>
    </w:p>
    <w:p w14:paraId="12CFE3F8" w14:textId="77777777" w:rsidR="00181B48" w:rsidRDefault="00181B48" w:rsidP="00181B48">
      <w:pPr>
        <w:pStyle w:val="PL"/>
        <w:rPr>
          <w:noProof w:val="0"/>
        </w:rPr>
      </w:pPr>
      <w:proofErr w:type="spellStart"/>
      <w:r>
        <w:rPr>
          <w:noProof w:val="0"/>
        </w:rPr>
        <w:t>ChargingCharacteristics</w:t>
      </w:r>
      <w:proofErr w:type="spellEnd"/>
      <w:r>
        <w:rPr>
          <w:noProof w:val="0"/>
        </w:rPr>
        <w:t>,</w:t>
      </w:r>
    </w:p>
    <w:p w14:paraId="4C6955EB" w14:textId="77777777" w:rsidR="00181B48" w:rsidRDefault="00181B48" w:rsidP="00181B48">
      <w:pPr>
        <w:pStyle w:val="PL"/>
        <w:rPr>
          <w:noProof w:val="0"/>
        </w:rPr>
      </w:pPr>
      <w:proofErr w:type="spellStart"/>
      <w:r>
        <w:rPr>
          <w:noProof w:val="0"/>
        </w:rPr>
        <w:t>ChargingRuleBaseName</w:t>
      </w:r>
      <w:proofErr w:type="spellEnd"/>
      <w:r>
        <w:rPr>
          <w:noProof w:val="0"/>
        </w:rPr>
        <w:t>,</w:t>
      </w:r>
    </w:p>
    <w:p w14:paraId="0011F463" w14:textId="77777777" w:rsidR="00181B48" w:rsidRDefault="00181B48" w:rsidP="00181B48">
      <w:pPr>
        <w:pStyle w:val="PL"/>
        <w:rPr>
          <w:noProof w:val="0"/>
        </w:rPr>
      </w:pPr>
      <w:proofErr w:type="spellStart"/>
      <w:r>
        <w:rPr>
          <w:noProof w:val="0"/>
        </w:rPr>
        <w:t>ChChSelectionMode</w:t>
      </w:r>
      <w:proofErr w:type="spellEnd"/>
      <w:r>
        <w:rPr>
          <w:noProof w:val="0"/>
        </w:rPr>
        <w:t>,</w:t>
      </w:r>
    </w:p>
    <w:p w14:paraId="4BD92F8A" w14:textId="77777777" w:rsidR="00181B48" w:rsidRDefault="00181B48" w:rsidP="00181B48">
      <w:pPr>
        <w:pStyle w:val="PL"/>
        <w:rPr>
          <w:noProof w:val="0"/>
        </w:rPr>
      </w:pPr>
      <w:proofErr w:type="spellStart"/>
      <w:r>
        <w:rPr>
          <w:noProof w:val="0"/>
        </w:rPr>
        <w:t>EventBasedChargingInformation</w:t>
      </w:r>
      <w:proofErr w:type="spellEnd"/>
      <w:r>
        <w:rPr>
          <w:noProof w:val="0"/>
        </w:rPr>
        <w:t>,</w:t>
      </w:r>
    </w:p>
    <w:p w14:paraId="6601961A" w14:textId="77777777" w:rsidR="00181B48" w:rsidRDefault="00181B48" w:rsidP="00181B48">
      <w:pPr>
        <w:pStyle w:val="PL"/>
        <w:rPr>
          <w:noProof w:val="0"/>
        </w:rPr>
      </w:pPr>
      <w:proofErr w:type="spellStart"/>
      <w:r>
        <w:rPr>
          <w:noProof w:val="0"/>
        </w:rPr>
        <w:t>PresenceReportingAreaInfo</w:t>
      </w:r>
      <w:proofErr w:type="spellEnd"/>
      <w:r>
        <w:rPr>
          <w:noProof w:val="0"/>
        </w:rPr>
        <w:t>,</w:t>
      </w:r>
    </w:p>
    <w:p w14:paraId="65E84A2C" w14:textId="77777777" w:rsidR="00181B48" w:rsidRDefault="00181B48" w:rsidP="00181B48">
      <w:pPr>
        <w:pStyle w:val="PL"/>
        <w:rPr>
          <w:noProof w:val="0"/>
        </w:rPr>
      </w:pPr>
      <w:proofErr w:type="spellStart"/>
      <w:r>
        <w:rPr>
          <w:noProof w:val="0"/>
        </w:rPr>
        <w:t>RatingGroupId</w:t>
      </w:r>
      <w:proofErr w:type="spellEnd"/>
      <w:r>
        <w:rPr>
          <w:noProof w:val="0"/>
        </w:rPr>
        <w:t>,</w:t>
      </w:r>
    </w:p>
    <w:p w14:paraId="1B7254F3" w14:textId="77777777" w:rsidR="00181B48" w:rsidRDefault="00181B48" w:rsidP="00181B48">
      <w:pPr>
        <w:pStyle w:val="PL"/>
        <w:rPr>
          <w:noProof w:val="0"/>
        </w:rPr>
      </w:pPr>
      <w:proofErr w:type="spellStart"/>
      <w:r>
        <w:rPr>
          <w:noProof w:val="0"/>
        </w:rPr>
        <w:t>ServiceIdentifier</w:t>
      </w:r>
      <w:proofErr w:type="spellEnd"/>
    </w:p>
    <w:p w14:paraId="0C31B563" w14:textId="77777777" w:rsidR="00181B48" w:rsidRDefault="00181B48" w:rsidP="00181B48">
      <w:pPr>
        <w:pStyle w:val="PL"/>
        <w:rPr>
          <w:noProof w:val="0"/>
        </w:rPr>
      </w:pPr>
      <w:r>
        <w:rPr>
          <w:noProof w:val="0"/>
        </w:rPr>
        <w:t xml:space="preserve">FROM </w:t>
      </w:r>
      <w:proofErr w:type="spellStart"/>
      <w:r>
        <w:rPr>
          <w:noProof w:val="0"/>
        </w:rPr>
        <w:t>GPRSChargingDataTypes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gprsChargingDataTypes</w:t>
      </w:r>
      <w:proofErr w:type="spellEnd"/>
      <w:r>
        <w:rPr>
          <w:noProof w:val="0"/>
        </w:rPr>
        <w:t xml:space="preserve"> (2) asn1Module (0) version2 (1)}</w:t>
      </w:r>
    </w:p>
    <w:p w14:paraId="6A0858E6" w14:textId="77777777" w:rsidR="00181B48" w:rsidRDefault="00181B48" w:rsidP="00181B48">
      <w:pPr>
        <w:pStyle w:val="PL"/>
        <w:rPr>
          <w:noProof w:val="0"/>
        </w:rPr>
      </w:pPr>
    </w:p>
    <w:p w14:paraId="5D4769C3" w14:textId="77777777" w:rsidR="00181B48" w:rsidRDefault="00181B48" w:rsidP="00181B48">
      <w:pPr>
        <w:pStyle w:val="PL"/>
        <w:rPr>
          <w:noProof w:val="0"/>
        </w:rPr>
      </w:pPr>
      <w:proofErr w:type="spellStart"/>
      <w:r>
        <w:rPr>
          <w:noProof w:val="0"/>
        </w:rPr>
        <w:t>OriginatorInfo</w:t>
      </w:r>
      <w:proofErr w:type="spellEnd"/>
      <w:r>
        <w:rPr>
          <w:noProof w:val="0"/>
        </w:rPr>
        <w:t>,</w:t>
      </w:r>
    </w:p>
    <w:p w14:paraId="17B1417F" w14:textId="77777777" w:rsidR="00181B48" w:rsidRDefault="00181B48" w:rsidP="00181B48">
      <w:pPr>
        <w:pStyle w:val="PL"/>
        <w:rPr>
          <w:noProof w:val="0"/>
        </w:rPr>
      </w:pPr>
      <w:proofErr w:type="spellStart"/>
      <w:r>
        <w:rPr>
          <w:noProof w:val="0"/>
        </w:rPr>
        <w:t>RecipientInfo</w:t>
      </w:r>
      <w:proofErr w:type="spellEnd"/>
      <w:r>
        <w:rPr>
          <w:noProof w:val="0"/>
        </w:rPr>
        <w:t>,</w:t>
      </w:r>
    </w:p>
    <w:p w14:paraId="062A6EF2" w14:textId="77777777" w:rsidR="00181B48" w:rsidRDefault="00181B48" w:rsidP="00181B48">
      <w:pPr>
        <w:pStyle w:val="PL"/>
        <w:rPr>
          <w:noProof w:val="0"/>
        </w:rPr>
      </w:pPr>
      <w:proofErr w:type="spellStart"/>
      <w:r>
        <w:rPr>
          <w:noProof w:val="0"/>
        </w:rPr>
        <w:t>SMMessageType</w:t>
      </w:r>
      <w:proofErr w:type="spellEnd"/>
      <w:r>
        <w:rPr>
          <w:noProof w:val="0"/>
        </w:rPr>
        <w:t>,</w:t>
      </w:r>
    </w:p>
    <w:p w14:paraId="24EEEA2B" w14:textId="77777777" w:rsidR="00181B48" w:rsidRDefault="00181B48" w:rsidP="00181B48">
      <w:pPr>
        <w:pStyle w:val="PL"/>
        <w:rPr>
          <w:noProof w:val="0"/>
        </w:rPr>
      </w:pPr>
      <w:proofErr w:type="spellStart"/>
      <w:r>
        <w:rPr>
          <w:noProof w:val="0"/>
        </w:rPr>
        <w:t>SMSResult</w:t>
      </w:r>
      <w:proofErr w:type="spellEnd"/>
      <w:r>
        <w:rPr>
          <w:noProof w:val="0"/>
        </w:rPr>
        <w:t>,</w:t>
      </w:r>
    </w:p>
    <w:p w14:paraId="7C9A4C8F" w14:textId="77777777" w:rsidR="00181B48" w:rsidRDefault="00181B48" w:rsidP="00181B48">
      <w:pPr>
        <w:pStyle w:val="PL"/>
        <w:rPr>
          <w:noProof w:val="0"/>
        </w:rPr>
      </w:pPr>
      <w:proofErr w:type="spellStart"/>
      <w:r>
        <w:rPr>
          <w:noProof w:val="0"/>
        </w:rPr>
        <w:t>SMSStatus</w:t>
      </w:r>
      <w:proofErr w:type="spellEnd"/>
    </w:p>
    <w:p w14:paraId="4677FB17" w14:textId="77777777" w:rsidR="00181B48" w:rsidRDefault="00181B48" w:rsidP="00181B48">
      <w:pPr>
        <w:pStyle w:val="PL"/>
        <w:rPr>
          <w:noProof w:val="0"/>
        </w:rPr>
      </w:pPr>
      <w:r>
        <w:rPr>
          <w:noProof w:val="0"/>
        </w:rPr>
        <w:t xml:space="preserve">FROM </w:t>
      </w:r>
      <w:proofErr w:type="spellStart"/>
      <w:r>
        <w:rPr>
          <w:noProof w:val="0"/>
        </w:rPr>
        <w:t>SMSChargingDataTypes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smsChargingDataTypes</w:t>
      </w:r>
      <w:proofErr w:type="spellEnd"/>
      <w:r>
        <w:rPr>
          <w:noProof w:val="0"/>
        </w:rPr>
        <w:t xml:space="preserve"> (10) asn1Module (0) version2 (1)}</w:t>
      </w:r>
    </w:p>
    <w:p w14:paraId="03E885FD" w14:textId="77777777" w:rsidR="00181B48" w:rsidRDefault="00181B48" w:rsidP="00181B48">
      <w:pPr>
        <w:pStyle w:val="PL"/>
        <w:rPr>
          <w:noProof w:val="0"/>
        </w:rPr>
      </w:pPr>
    </w:p>
    <w:p w14:paraId="0A68EC37" w14:textId="77777777" w:rsidR="00181B48" w:rsidRDefault="00181B48" w:rsidP="00181B48">
      <w:pPr>
        <w:pStyle w:val="PL"/>
        <w:rPr>
          <w:noProof w:val="0"/>
        </w:rPr>
      </w:pPr>
    </w:p>
    <w:p w14:paraId="763AC162" w14:textId="77777777" w:rsidR="00181B48" w:rsidRDefault="00181B48" w:rsidP="00181B48">
      <w:pPr>
        <w:pStyle w:val="PL"/>
        <w:rPr>
          <w:noProof w:val="0"/>
        </w:rPr>
      </w:pPr>
      <w:r>
        <w:rPr>
          <w:noProof w:val="0"/>
        </w:rPr>
        <w:t>;</w:t>
      </w:r>
    </w:p>
    <w:p w14:paraId="4719D0C6" w14:textId="77777777" w:rsidR="00181B48" w:rsidRDefault="00181B48" w:rsidP="00181B48">
      <w:pPr>
        <w:pStyle w:val="PL"/>
        <w:rPr>
          <w:noProof w:val="0"/>
        </w:rPr>
      </w:pPr>
    </w:p>
    <w:p w14:paraId="446B25A7" w14:textId="77777777" w:rsidR="00181B48" w:rsidRDefault="00181B48" w:rsidP="00181B48">
      <w:pPr>
        <w:pStyle w:val="PL"/>
        <w:rPr>
          <w:noProof w:val="0"/>
        </w:rPr>
      </w:pPr>
      <w:r>
        <w:rPr>
          <w:noProof w:val="0"/>
        </w:rPr>
        <w:t>--</w:t>
      </w:r>
    </w:p>
    <w:p w14:paraId="5D905CD2" w14:textId="77777777" w:rsidR="00181B48" w:rsidRDefault="00181B48" w:rsidP="00181B48">
      <w:pPr>
        <w:pStyle w:val="PL"/>
        <w:rPr>
          <w:noProof w:val="0"/>
        </w:rPr>
      </w:pPr>
      <w:proofErr w:type="gramStart"/>
      <w:r>
        <w:rPr>
          <w:noProof w:val="0"/>
        </w:rPr>
        <w:t>--  CHF</w:t>
      </w:r>
      <w:proofErr w:type="gramEnd"/>
      <w:r>
        <w:rPr>
          <w:noProof w:val="0"/>
        </w:rPr>
        <w:t xml:space="preserve"> RECORDS</w:t>
      </w:r>
    </w:p>
    <w:p w14:paraId="0645C660" w14:textId="77777777" w:rsidR="00181B48" w:rsidRDefault="00181B48" w:rsidP="00181B48">
      <w:pPr>
        <w:pStyle w:val="PL"/>
        <w:rPr>
          <w:noProof w:val="0"/>
        </w:rPr>
      </w:pPr>
      <w:r>
        <w:rPr>
          <w:noProof w:val="0"/>
        </w:rPr>
        <w:t>--</w:t>
      </w:r>
    </w:p>
    <w:p w14:paraId="3DD7FB6F" w14:textId="77777777" w:rsidR="00181B48" w:rsidRDefault="00181B48" w:rsidP="00181B48">
      <w:pPr>
        <w:pStyle w:val="PL"/>
        <w:rPr>
          <w:noProof w:val="0"/>
        </w:rPr>
      </w:pPr>
    </w:p>
    <w:p w14:paraId="21D5B1C2" w14:textId="77777777" w:rsidR="00181B48" w:rsidRDefault="00181B48" w:rsidP="00181B48">
      <w:pPr>
        <w:pStyle w:val="PL"/>
        <w:rPr>
          <w:noProof w:val="0"/>
        </w:rPr>
      </w:pPr>
      <w:proofErr w:type="spellStart"/>
      <w:proofErr w:type="gramStart"/>
      <w:r>
        <w:rPr>
          <w:noProof w:val="0"/>
        </w:rPr>
        <w:t>CHFRecord</w:t>
      </w:r>
      <w:proofErr w:type="spellEnd"/>
      <w:r>
        <w:rPr>
          <w:noProof w:val="0"/>
        </w:rPr>
        <w:tab/>
        <w:t>::</w:t>
      </w:r>
      <w:proofErr w:type="gramEnd"/>
      <w:r>
        <w:rPr>
          <w:noProof w:val="0"/>
        </w:rPr>
        <w:t xml:space="preserve">= CHOICE </w:t>
      </w:r>
    </w:p>
    <w:p w14:paraId="1E11308D" w14:textId="77777777" w:rsidR="00181B48" w:rsidRDefault="00181B48" w:rsidP="00181B48">
      <w:pPr>
        <w:pStyle w:val="PL"/>
        <w:rPr>
          <w:noProof w:val="0"/>
        </w:rPr>
      </w:pPr>
      <w:r>
        <w:rPr>
          <w:noProof w:val="0"/>
        </w:rPr>
        <w:t>--</w:t>
      </w:r>
    </w:p>
    <w:p w14:paraId="1480593B" w14:textId="77777777" w:rsidR="00181B48" w:rsidRDefault="00181B48" w:rsidP="00181B48">
      <w:pPr>
        <w:pStyle w:val="PL"/>
        <w:rPr>
          <w:noProof w:val="0"/>
        </w:rPr>
      </w:pPr>
      <w:r>
        <w:rPr>
          <w:noProof w:val="0"/>
        </w:rPr>
        <w:t>-- Record values 200</w:t>
      </w:r>
      <w:proofErr w:type="gramStart"/>
      <w:r>
        <w:rPr>
          <w:noProof w:val="0"/>
        </w:rPr>
        <w:t>..201</w:t>
      </w:r>
      <w:proofErr w:type="gramEnd"/>
      <w:r>
        <w:rPr>
          <w:noProof w:val="0"/>
        </w:rPr>
        <w:t xml:space="preserve"> are specific</w:t>
      </w:r>
    </w:p>
    <w:p w14:paraId="1AEBF544" w14:textId="77777777" w:rsidR="00181B48" w:rsidRDefault="00181B48" w:rsidP="00181B48">
      <w:pPr>
        <w:pStyle w:val="PL"/>
        <w:rPr>
          <w:noProof w:val="0"/>
        </w:rPr>
      </w:pPr>
      <w:r>
        <w:rPr>
          <w:noProof w:val="0"/>
        </w:rPr>
        <w:t>--</w:t>
      </w:r>
    </w:p>
    <w:p w14:paraId="692CFA75" w14:textId="77777777" w:rsidR="00181B48" w:rsidRDefault="00181B48" w:rsidP="00181B48">
      <w:pPr>
        <w:pStyle w:val="PL"/>
        <w:rPr>
          <w:noProof w:val="0"/>
        </w:rPr>
      </w:pPr>
      <w:r>
        <w:rPr>
          <w:noProof w:val="0"/>
        </w:rPr>
        <w:t>{</w:t>
      </w:r>
    </w:p>
    <w:p w14:paraId="7D9142A7" w14:textId="77777777" w:rsidR="00181B48" w:rsidRDefault="00181B48" w:rsidP="00181B48">
      <w:pPr>
        <w:pStyle w:val="PL"/>
        <w:rPr>
          <w:noProof w:val="0"/>
        </w:rPr>
      </w:pPr>
      <w:r>
        <w:rPr>
          <w:noProof w:val="0"/>
        </w:rPr>
        <w:tab/>
      </w:r>
      <w:proofErr w:type="spellStart"/>
      <w:proofErr w:type="gramStart"/>
      <w:r>
        <w:rPr>
          <w:noProof w:val="0"/>
        </w:rPr>
        <w:t>chargingFunctionRecord</w:t>
      </w:r>
      <w:proofErr w:type="spellEnd"/>
      <w:proofErr w:type="gramEnd"/>
      <w:r>
        <w:rPr>
          <w:noProof w:val="0"/>
        </w:rPr>
        <w:tab/>
      </w:r>
      <w:r>
        <w:rPr>
          <w:noProof w:val="0"/>
        </w:rPr>
        <w:tab/>
      </w:r>
      <w:r>
        <w:rPr>
          <w:noProof w:val="0"/>
        </w:rPr>
        <w:tab/>
        <w:t xml:space="preserve">[200] </w:t>
      </w:r>
      <w:proofErr w:type="spellStart"/>
      <w:r>
        <w:rPr>
          <w:noProof w:val="0"/>
        </w:rPr>
        <w:t>ChargingRecord</w:t>
      </w:r>
      <w:proofErr w:type="spellEnd"/>
    </w:p>
    <w:p w14:paraId="48B6ECF0" w14:textId="77777777" w:rsidR="00181B48" w:rsidRDefault="00181B48" w:rsidP="00181B48">
      <w:pPr>
        <w:pStyle w:val="PL"/>
        <w:rPr>
          <w:noProof w:val="0"/>
        </w:rPr>
      </w:pPr>
      <w:r>
        <w:rPr>
          <w:noProof w:val="0"/>
        </w:rPr>
        <w:t>}</w:t>
      </w:r>
    </w:p>
    <w:p w14:paraId="2CAC9F29" w14:textId="77777777" w:rsidR="00181B48" w:rsidRDefault="00181B48" w:rsidP="00181B48">
      <w:pPr>
        <w:pStyle w:val="PL"/>
        <w:rPr>
          <w:noProof w:val="0"/>
        </w:rPr>
      </w:pPr>
    </w:p>
    <w:p w14:paraId="7562B7EA" w14:textId="77777777" w:rsidR="00181B48" w:rsidRDefault="00181B48" w:rsidP="00181B48">
      <w:pPr>
        <w:pStyle w:val="PL"/>
        <w:rPr>
          <w:noProof w:val="0"/>
        </w:rPr>
      </w:pPr>
      <w:proofErr w:type="spellStart"/>
      <w:proofErr w:type="gramStart"/>
      <w:r>
        <w:rPr>
          <w:noProof w:val="0"/>
        </w:rPr>
        <w:t>ChargingRecord</w:t>
      </w:r>
      <w:proofErr w:type="spellEnd"/>
      <w:r>
        <w:rPr>
          <w:noProof w:val="0"/>
        </w:rPr>
        <w:t xml:space="preserve"> </w:t>
      </w:r>
      <w:r>
        <w:rPr>
          <w:noProof w:val="0"/>
        </w:rPr>
        <w:tab/>
        <w:t>::</w:t>
      </w:r>
      <w:proofErr w:type="gramEnd"/>
      <w:r>
        <w:rPr>
          <w:noProof w:val="0"/>
        </w:rPr>
        <w:t>= SET</w:t>
      </w:r>
    </w:p>
    <w:p w14:paraId="67368BE9" w14:textId="77777777" w:rsidR="00181B48" w:rsidRDefault="00181B48" w:rsidP="00181B48">
      <w:pPr>
        <w:pStyle w:val="PL"/>
        <w:rPr>
          <w:noProof w:val="0"/>
        </w:rPr>
      </w:pPr>
      <w:r>
        <w:rPr>
          <w:noProof w:val="0"/>
        </w:rPr>
        <w:t>{</w:t>
      </w:r>
    </w:p>
    <w:p w14:paraId="32A245E2" w14:textId="77777777" w:rsidR="00181B48" w:rsidRDefault="00181B48" w:rsidP="00181B48">
      <w:pPr>
        <w:pStyle w:val="PL"/>
        <w:rPr>
          <w:noProof w:val="0"/>
        </w:rPr>
      </w:pPr>
      <w:r>
        <w:rPr>
          <w:noProof w:val="0"/>
        </w:rPr>
        <w:tab/>
      </w:r>
      <w:proofErr w:type="spellStart"/>
      <w:proofErr w:type="gramStart"/>
      <w:r>
        <w:rPr>
          <w:noProof w:val="0"/>
        </w:rPr>
        <w:t>recordType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165FB995" w14:textId="77777777" w:rsidR="00181B48" w:rsidRDefault="00181B48" w:rsidP="00181B48">
      <w:pPr>
        <w:pStyle w:val="PL"/>
        <w:rPr>
          <w:noProof w:val="0"/>
        </w:rPr>
      </w:pPr>
      <w:r>
        <w:rPr>
          <w:noProof w:val="0"/>
        </w:rPr>
        <w:tab/>
      </w:r>
      <w:proofErr w:type="spellStart"/>
      <w:proofErr w:type="gramStart"/>
      <w:r>
        <w:rPr>
          <w:noProof w:val="0"/>
        </w:rPr>
        <w:t>recordingNetworkFunctionID</w:t>
      </w:r>
      <w:proofErr w:type="spellEnd"/>
      <w:proofErr w:type="gramEnd"/>
      <w:r>
        <w:rPr>
          <w:noProof w:val="0"/>
        </w:rPr>
        <w:tab/>
      </w:r>
      <w:r>
        <w:rPr>
          <w:noProof w:val="0"/>
        </w:rPr>
        <w:tab/>
        <w:t xml:space="preserve">[1] </w:t>
      </w:r>
      <w:proofErr w:type="spellStart"/>
      <w:r>
        <w:rPr>
          <w:noProof w:val="0"/>
        </w:rPr>
        <w:t>NetworkFunctionName</w:t>
      </w:r>
      <w:proofErr w:type="spellEnd"/>
      <w:r>
        <w:rPr>
          <w:noProof w:val="0"/>
        </w:rPr>
        <w:t>,</w:t>
      </w:r>
    </w:p>
    <w:p w14:paraId="715F51BB" w14:textId="77777777" w:rsidR="00181B48" w:rsidRDefault="00181B48" w:rsidP="00181B48">
      <w:pPr>
        <w:pStyle w:val="PL"/>
        <w:rPr>
          <w:noProof w:val="0"/>
        </w:rPr>
      </w:pPr>
      <w:r>
        <w:rPr>
          <w:noProof w:val="0"/>
        </w:rPr>
        <w:tab/>
      </w:r>
      <w:proofErr w:type="spellStart"/>
      <w:proofErr w:type="gramStart"/>
      <w:r>
        <w:rPr>
          <w:noProof w:val="0"/>
        </w:rPr>
        <w:t>subscriberIdentifier</w:t>
      </w:r>
      <w:proofErr w:type="spellEnd"/>
      <w:proofErr w:type="gramEnd"/>
      <w:r>
        <w:rPr>
          <w:noProof w:val="0"/>
        </w:rPr>
        <w:tab/>
      </w:r>
      <w:r>
        <w:rPr>
          <w:noProof w:val="0"/>
        </w:rPr>
        <w:tab/>
      </w:r>
      <w:r>
        <w:rPr>
          <w:noProof w:val="0"/>
        </w:rPr>
        <w:tab/>
        <w:t xml:space="preserve">[2] </w:t>
      </w:r>
      <w:proofErr w:type="spellStart"/>
      <w:r>
        <w:rPr>
          <w:noProof w:val="0"/>
        </w:rPr>
        <w:t>SubscriptionID</w:t>
      </w:r>
      <w:proofErr w:type="spellEnd"/>
      <w:r>
        <w:rPr>
          <w:noProof w:val="0"/>
        </w:rPr>
        <w:t xml:space="preserve"> OPTIONAL,</w:t>
      </w:r>
    </w:p>
    <w:p w14:paraId="70CF7382" w14:textId="77777777" w:rsidR="00181B48" w:rsidRDefault="00181B48" w:rsidP="00181B48">
      <w:pPr>
        <w:pStyle w:val="PL"/>
        <w:rPr>
          <w:noProof w:val="0"/>
        </w:rPr>
      </w:pPr>
      <w:r>
        <w:rPr>
          <w:noProof w:val="0"/>
        </w:rPr>
        <w:tab/>
      </w:r>
      <w:proofErr w:type="spellStart"/>
      <w:proofErr w:type="gramStart"/>
      <w:r>
        <w:rPr>
          <w:noProof w:val="0"/>
        </w:rPr>
        <w:t>nFunctionConsumerInformation</w:t>
      </w:r>
      <w:proofErr w:type="spellEnd"/>
      <w:proofErr w:type="gramEnd"/>
      <w:r>
        <w:rPr>
          <w:noProof w:val="0"/>
        </w:rPr>
        <w:tab/>
        <w:t xml:space="preserve">[3] </w:t>
      </w:r>
      <w:proofErr w:type="spellStart"/>
      <w:r>
        <w:rPr>
          <w:noProof w:val="0"/>
        </w:rPr>
        <w:t>NetworkFunctionInformation</w:t>
      </w:r>
      <w:proofErr w:type="spellEnd"/>
      <w:r>
        <w:rPr>
          <w:noProof w:val="0"/>
        </w:rPr>
        <w:t>,</w:t>
      </w:r>
    </w:p>
    <w:p w14:paraId="618F36BD" w14:textId="77777777" w:rsidR="00181B48" w:rsidRDefault="00181B48" w:rsidP="00181B48">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t>[4] SEQUENCE OF Trigger OPTIONAL,</w:t>
      </w:r>
    </w:p>
    <w:p w14:paraId="4E33DBE2" w14:textId="77777777" w:rsidR="00181B48" w:rsidRDefault="00181B48" w:rsidP="00181B48">
      <w:pPr>
        <w:pStyle w:val="PL"/>
        <w:rPr>
          <w:noProof w:val="0"/>
        </w:rPr>
      </w:pPr>
      <w:r>
        <w:rPr>
          <w:noProof w:val="0"/>
        </w:rPr>
        <w:tab/>
      </w:r>
      <w:proofErr w:type="spellStart"/>
      <w:proofErr w:type="gramStart"/>
      <w:r>
        <w:rPr>
          <w:noProof w:val="0"/>
        </w:rPr>
        <w:t>listOfMultipleUnitUsage</w:t>
      </w:r>
      <w:proofErr w:type="spellEnd"/>
      <w:proofErr w:type="gramEnd"/>
      <w:r>
        <w:rPr>
          <w:noProof w:val="0"/>
        </w:rPr>
        <w:tab/>
      </w:r>
      <w:r>
        <w:rPr>
          <w:noProof w:val="0"/>
        </w:rPr>
        <w:tab/>
      </w:r>
      <w:r>
        <w:rPr>
          <w:noProof w:val="0"/>
        </w:rPr>
        <w:tab/>
        <w:t xml:space="preserve">[5] SEQUENCE OF </w:t>
      </w:r>
      <w:proofErr w:type="spellStart"/>
      <w:r>
        <w:rPr>
          <w:noProof w:val="0"/>
        </w:rPr>
        <w:t>MultipleUnitUsage</w:t>
      </w:r>
      <w:proofErr w:type="spellEnd"/>
      <w:r>
        <w:rPr>
          <w:noProof w:val="0"/>
        </w:rPr>
        <w:t xml:space="preserve"> OPTIONAL,</w:t>
      </w:r>
    </w:p>
    <w:p w14:paraId="3687442B" w14:textId="77777777" w:rsidR="00181B48" w:rsidRDefault="00181B48" w:rsidP="00181B48">
      <w:pPr>
        <w:pStyle w:val="PL"/>
        <w:rPr>
          <w:noProof w:val="0"/>
        </w:rPr>
      </w:pPr>
      <w:r>
        <w:rPr>
          <w:noProof w:val="0"/>
        </w:rPr>
        <w:tab/>
      </w:r>
      <w:proofErr w:type="spellStart"/>
      <w:proofErr w:type="gramStart"/>
      <w:r>
        <w:rPr>
          <w:noProof w:val="0"/>
        </w:rPr>
        <w:t>recordOpeningTime</w:t>
      </w:r>
      <w:proofErr w:type="spellEnd"/>
      <w:proofErr w:type="gram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w:t>
      </w:r>
    </w:p>
    <w:p w14:paraId="7E4F0201" w14:textId="77777777" w:rsidR="00181B48" w:rsidRDefault="00181B48" w:rsidP="00181B48">
      <w:pPr>
        <w:pStyle w:val="PL"/>
        <w:rPr>
          <w:noProof w:val="0"/>
        </w:rPr>
      </w:pPr>
      <w:r>
        <w:rPr>
          <w:noProof w:val="0"/>
        </w:rPr>
        <w:tab/>
      </w:r>
      <w:proofErr w:type="gramStart"/>
      <w:r>
        <w:rPr>
          <w:noProof w:val="0"/>
        </w:rPr>
        <w:t>duration</w:t>
      </w:r>
      <w:proofErr w:type="gramEnd"/>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CallDuration</w:t>
      </w:r>
      <w:proofErr w:type="spellEnd"/>
      <w:r>
        <w:rPr>
          <w:noProof w:val="0"/>
        </w:rPr>
        <w:t>,</w:t>
      </w:r>
    </w:p>
    <w:p w14:paraId="380CDF25" w14:textId="77777777" w:rsidR="00181B48" w:rsidRDefault="00181B48" w:rsidP="00181B48">
      <w:pPr>
        <w:pStyle w:val="PL"/>
        <w:rPr>
          <w:noProof w:val="0"/>
        </w:rPr>
      </w:pPr>
      <w:r>
        <w:rPr>
          <w:noProof w:val="0"/>
        </w:rPr>
        <w:tab/>
      </w:r>
      <w:proofErr w:type="spellStart"/>
      <w:proofErr w:type="gramStart"/>
      <w:r>
        <w:rPr>
          <w:noProof w:val="0"/>
        </w:rPr>
        <w:t>recordSequenceNumber</w:t>
      </w:r>
      <w:proofErr w:type="spellEnd"/>
      <w:proofErr w:type="gramEnd"/>
      <w:r>
        <w:rPr>
          <w:noProof w:val="0"/>
        </w:rPr>
        <w:tab/>
      </w:r>
      <w:r>
        <w:rPr>
          <w:noProof w:val="0"/>
        </w:rPr>
        <w:tab/>
      </w:r>
      <w:r>
        <w:rPr>
          <w:noProof w:val="0"/>
        </w:rPr>
        <w:tab/>
        <w:t>[8] INTEGER OPTIONAL,</w:t>
      </w:r>
    </w:p>
    <w:p w14:paraId="60D94ECE" w14:textId="77777777" w:rsidR="00181B48" w:rsidRDefault="00181B48" w:rsidP="00181B48">
      <w:pPr>
        <w:pStyle w:val="PL"/>
        <w:rPr>
          <w:noProof w:val="0"/>
        </w:rPr>
      </w:pPr>
      <w:r>
        <w:rPr>
          <w:noProof w:val="0"/>
        </w:rPr>
        <w:tab/>
      </w:r>
      <w:proofErr w:type="spellStart"/>
      <w:proofErr w:type="gramStart"/>
      <w:r>
        <w:rPr>
          <w:noProof w:val="0"/>
        </w:rPr>
        <w:t>causeForRecClosing</w:t>
      </w:r>
      <w:proofErr w:type="spellEnd"/>
      <w:proofErr w:type="gramEnd"/>
      <w:r>
        <w:rPr>
          <w:noProof w:val="0"/>
        </w:rPr>
        <w:tab/>
      </w:r>
      <w:r>
        <w:rPr>
          <w:noProof w:val="0"/>
        </w:rPr>
        <w:tab/>
      </w:r>
      <w:r>
        <w:rPr>
          <w:noProof w:val="0"/>
        </w:rPr>
        <w:tab/>
      </w:r>
      <w:r>
        <w:rPr>
          <w:noProof w:val="0"/>
        </w:rPr>
        <w:tab/>
        <w:t xml:space="preserve">[9] </w:t>
      </w:r>
      <w:proofErr w:type="spellStart"/>
      <w:r>
        <w:rPr>
          <w:noProof w:val="0"/>
        </w:rPr>
        <w:t>CauseForRecClosing</w:t>
      </w:r>
      <w:proofErr w:type="spellEnd"/>
      <w:r>
        <w:rPr>
          <w:noProof w:val="0"/>
        </w:rPr>
        <w:t>,</w:t>
      </w:r>
    </w:p>
    <w:p w14:paraId="0BB10FCD" w14:textId="77777777" w:rsidR="00181B48" w:rsidRDefault="00181B48" w:rsidP="00181B48">
      <w:pPr>
        <w:pStyle w:val="PL"/>
        <w:rPr>
          <w:noProof w:val="0"/>
        </w:rPr>
      </w:pPr>
      <w:r>
        <w:rPr>
          <w:noProof w:val="0"/>
        </w:rPr>
        <w:tab/>
      </w:r>
      <w:proofErr w:type="gramStart"/>
      <w:r>
        <w:rPr>
          <w:noProof w:val="0"/>
        </w:rPr>
        <w:t>diagnostics</w:t>
      </w:r>
      <w:proofErr w:type="gramEnd"/>
      <w:r>
        <w:rPr>
          <w:noProof w:val="0"/>
        </w:rPr>
        <w:tab/>
      </w:r>
      <w:r>
        <w:rPr>
          <w:noProof w:val="0"/>
        </w:rPr>
        <w:tab/>
      </w:r>
      <w:r>
        <w:rPr>
          <w:noProof w:val="0"/>
        </w:rPr>
        <w:tab/>
      </w:r>
      <w:r>
        <w:rPr>
          <w:noProof w:val="0"/>
        </w:rPr>
        <w:tab/>
      </w:r>
      <w:r>
        <w:rPr>
          <w:noProof w:val="0"/>
        </w:rPr>
        <w:tab/>
      </w:r>
      <w:r>
        <w:rPr>
          <w:noProof w:val="0"/>
        </w:rPr>
        <w:tab/>
        <w:t>[10] Diagnostics OPTIONAL,</w:t>
      </w:r>
    </w:p>
    <w:p w14:paraId="22B7F295" w14:textId="77777777" w:rsidR="00181B48" w:rsidRDefault="00181B48" w:rsidP="00181B48">
      <w:pPr>
        <w:pStyle w:val="PL"/>
        <w:rPr>
          <w:noProof w:val="0"/>
        </w:rPr>
      </w:pPr>
      <w:r>
        <w:rPr>
          <w:noProof w:val="0"/>
        </w:rPr>
        <w:tab/>
      </w:r>
      <w:proofErr w:type="spellStart"/>
      <w:proofErr w:type="gramStart"/>
      <w:r>
        <w:rPr>
          <w:noProof w:val="0"/>
        </w:rPr>
        <w:t>localRecordSequenceNumber</w:t>
      </w:r>
      <w:proofErr w:type="spellEnd"/>
      <w:proofErr w:type="gramEnd"/>
      <w:r>
        <w:rPr>
          <w:noProof w:val="0"/>
        </w:rPr>
        <w:tab/>
      </w:r>
      <w:r>
        <w:rPr>
          <w:noProof w:val="0"/>
        </w:rPr>
        <w:tab/>
        <w:t xml:space="preserve">[11] </w:t>
      </w:r>
      <w:proofErr w:type="spellStart"/>
      <w:r>
        <w:rPr>
          <w:noProof w:val="0"/>
        </w:rPr>
        <w:t>LocalSequenceNumber</w:t>
      </w:r>
      <w:proofErr w:type="spellEnd"/>
      <w:r>
        <w:rPr>
          <w:noProof w:val="0"/>
        </w:rPr>
        <w:t xml:space="preserve"> OPTIONAL,</w:t>
      </w:r>
    </w:p>
    <w:p w14:paraId="05E20012" w14:textId="77777777" w:rsidR="00181B48" w:rsidRDefault="00181B48" w:rsidP="00181B48">
      <w:pPr>
        <w:pStyle w:val="PL"/>
        <w:rPr>
          <w:noProof w:val="0"/>
        </w:rPr>
      </w:pPr>
      <w:r>
        <w:rPr>
          <w:noProof w:val="0"/>
        </w:rPr>
        <w:tab/>
      </w:r>
      <w:proofErr w:type="spellStart"/>
      <w:proofErr w:type="gramStart"/>
      <w:r>
        <w:rPr>
          <w:noProof w:val="0"/>
        </w:rPr>
        <w:t>recordExtensions</w:t>
      </w:r>
      <w:proofErr w:type="spellEnd"/>
      <w:proofErr w:type="gramEnd"/>
      <w:r>
        <w:rPr>
          <w:noProof w:val="0"/>
        </w:rPr>
        <w:tab/>
      </w:r>
      <w:r>
        <w:rPr>
          <w:noProof w:val="0"/>
        </w:rPr>
        <w:tab/>
      </w:r>
      <w:r>
        <w:rPr>
          <w:noProof w:val="0"/>
        </w:rPr>
        <w:tab/>
      </w:r>
      <w:r>
        <w:rPr>
          <w:noProof w:val="0"/>
        </w:rPr>
        <w:tab/>
        <w:t xml:space="preserve">[12] </w:t>
      </w:r>
      <w:proofErr w:type="spellStart"/>
      <w:r>
        <w:rPr>
          <w:noProof w:val="0"/>
        </w:rPr>
        <w:t>ManagementExtensions</w:t>
      </w:r>
      <w:proofErr w:type="spellEnd"/>
      <w:r>
        <w:rPr>
          <w:noProof w:val="0"/>
        </w:rPr>
        <w:t xml:space="preserve"> OPTIONAL,</w:t>
      </w:r>
    </w:p>
    <w:p w14:paraId="4A296005" w14:textId="77777777" w:rsidR="00181B48" w:rsidRDefault="00181B48" w:rsidP="00181B48">
      <w:pPr>
        <w:pStyle w:val="PL"/>
        <w:rPr>
          <w:noProof w:val="0"/>
        </w:rPr>
      </w:pPr>
      <w:r>
        <w:rPr>
          <w:noProof w:val="0"/>
        </w:rPr>
        <w:tab/>
      </w:r>
      <w:proofErr w:type="spellStart"/>
      <w:proofErr w:type="gramStart"/>
      <w:r>
        <w:rPr>
          <w:noProof w:val="0"/>
        </w:rPr>
        <w:t>pDUSessionChargingInformation</w:t>
      </w:r>
      <w:proofErr w:type="spellEnd"/>
      <w:proofErr w:type="gramEnd"/>
      <w:r>
        <w:rPr>
          <w:noProof w:val="0"/>
        </w:rPr>
        <w:tab/>
        <w:t xml:space="preserve">[13] </w:t>
      </w:r>
      <w:proofErr w:type="spellStart"/>
      <w:r>
        <w:rPr>
          <w:noProof w:val="0"/>
        </w:rPr>
        <w:t>PDUSessionChargingInformation</w:t>
      </w:r>
      <w:proofErr w:type="spellEnd"/>
      <w:r>
        <w:rPr>
          <w:noProof w:val="0"/>
        </w:rPr>
        <w:t xml:space="preserve"> OPTIONAL,</w:t>
      </w:r>
    </w:p>
    <w:p w14:paraId="30558379" w14:textId="77777777" w:rsidR="00181B48" w:rsidRDefault="00181B48" w:rsidP="00181B48">
      <w:pPr>
        <w:pStyle w:val="PL"/>
        <w:rPr>
          <w:noProof w:val="0"/>
        </w:rPr>
      </w:pPr>
      <w:r>
        <w:rPr>
          <w:noProof w:val="0"/>
        </w:rPr>
        <w:tab/>
      </w:r>
      <w:proofErr w:type="spellStart"/>
      <w:proofErr w:type="gramStart"/>
      <w:r>
        <w:rPr>
          <w:noProof w:val="0"/>
        </w:rPr>
        <w:t>roamingQBCInformation</w:t>
      </w:r>
      <w:proofErr w:type="spellEnd"/>
      <w:proofErr w:type="gramEnd"/>
      <w:r>
        <w:rPr>
          <w:noProof w:val="0"/>
        </w:rPr>
        <w:tab/>
      </w:r>
      <w:r>
        <w:rPr>
          <w:noProof w:val="0"/>
        </w:rPr>
        <w:tab/>
      </w:r>
      <w:r>
        <w:rPr>
          <w:noProof w:val="0"/>
        </w:rPr>
        <w:tab/>
        <w:t xml:space="preserve">[14] </w:t>
      </w:r>
      <w:proofErr w:type="spellStart"/>
      <w:r>
        <w:rPr>
          <w:noProof w:val="0"/>
        </w:rPr>
        <w:t>RoamingQBCInformation</w:t>
      </w:r>
      <w:proofErr w:type="spellEnd"/>
      <w:r>
        <w:rPr>
          <w:noProof w:val="0"/>
        </w:rPr>
        <w:t xml:space="preserve"> OPTIONAL,</w:t>
      </w:r>
    </w:p>
    <w:p w14:paraId="5BA182C3" w14:textId="77777777" w:rsidR="00181B48" w:rsidRDefault="00181B48" w:rsidP="00181B48">
      <w:pPr>
        <w:pStyle w:val="PL"/>
        <w:rPr>
          <w:noProof w:val="0"/>
        </w:rPr>
      </w:pPr>
      <w:r>
        <w:rPr>
          <w:noProof w:val="0"/>
        </w:rPr>
        <w:tab/>
      </w:r>
      <w:proofErr w:type="spellStart"/>
      <w:proofErr w:type="gramStart"/>
      <w:r>
        <w:rPr>
          <w:noProof w:val="0"/>
        </w:rPr>
        <w:t>sMSChargingInformation</w:t>
      </w:r>
      <w:proofErr w:type="spellEnd"/>
      <w:proofErr w:type="gramEnd"/>
      <w:r>
        <w:rPr>
          <w:noProof w:val="0"/>
        </w:rPr>
        <w:tab/>
      </w:r>
      <w:r>
        <w:rPr>
          <w:noProof w:val="0"/>
        </w:rPr>
        <w:tab/>
      </w:r>
      <w:r>
        <w:rPr>
          <w:noProof w:val="0"/>
        </w:rPr>
        <w:tab/>
        <w:t xml:space="preserve">[15] </w:t>
      </w:r>
      <w:proofErr w:type="spellStart"/>
      <w:r>
        <w:rPr>
          <w:noProof w:val="0"/>
        </w:rPr>
        <w:t>SMSChargingInformation</w:t>
      </w:r>
      <w:proofErr w:type="spellEnd"/>
      <w:r>
        <w:rPr>
          <w:noProof w:val="0"/>
        </w:rPr>
        <w:t xml:space="preserve"> OPTIONAL,</w:t>
      </w:r>
    </w:p>
    <w:p w14:paraId="038AC220" w14:textId="77777777" w:rsidR="00EE7EFF" w:rsidRDefault="00181B48" w:rsidP="00EE7EFF">
      <w:pPr>
        <w:pStyle w:val="PL"/>
        <w:rPr>
          <w:ins w:id="25" w:author="Huawei-C" w:date="2019-10-02T15:53:00Z"/>
          <w:noProof w:val="0"/>
        </w:rPr>
      </w:pPr>
      <w:r>
        <w:rPr>
          <w:noProof w:val="0"/>
        </w:rPr>
        <w:tab/>
      </w:r>
      <w:proofErr w:type="spellStart"/>
      <w:proofErr w:type="gramStart"/>
      <w:r>
        <w:rPr>
          <w:noProof w:val="0"/>
        </w:rPr>
        <w:t>chargingSessionIdentifier</w:t>
      </w:r>
      <w:proofErr w:type="spellEnd"/>
      <w:proofErr w:type="gramEnd"/>
      <w:r>
        <w:rPr>
          <w:noProof w:val="0"/>
        </w:rPr>
        <w:tab/>
      </w:r>
      <w:r>
        <w:rPr>
          <w:noProof w:val="0"/>
        </w:rPr>
        <w:tab/>
        <w:t xml:space="preserve">[16] </w:t>
      </w:r>
      <w:proofErr w:type="spellStart"/>
      <w:r>
        <w:rPr>
          <w:noProof w:val="0"/>
        </w:rPr>
        <w:t>ChargingSessionIdentifier</w:t>
      </w:r>
      <w:proofErr w:type="spellEnd"/>
      <w:r>
        <w:rPr>
          <w:noProof w:val="0"/>
        </w:rPr>
        <w:t xml:space="preserve"> OPTIONAL</w:t>
      </w:r>
      <w:ins w:id="26" w:author="Huawei-C" w:date="2019-10-02T15:53:00Z">
        <w:r w:rsidR="00EE7EFF">
          <w:rPr>
            <w:noProof w:val="0"/>
          </w:rPr>
          <w:t>,</w:t>
        </w:r>
      </w:ins>
    </w:p>
    <w:p w14:paraId="5E224975" w14:textId="763E3127" w:rsidR="00181B48" w:rsidDel="00691173" w:rsidRDefault="00EE7EFF" w:rsidP="00EE7EFF">
      <w:pPr>
        <w:pStyle w:val="PL"/>
        <w:rPr>
          <w:del w:id="27" w:author="Huawei-C" w:date="2019-10-02T15:53:00Z"/>
          <w:noProof w:val="0"/>
        </w:rPr>
      </w:pPr>
      <w:ins w:id="28" w:author="Huawei-C" w:date="2019-10-02T15:53:00Z">
        <w:r>
          <w:rPr>
            <w:lang w:eastAsia="zh-CN"/>
          </w:rPr>
          <w:tab/>
          <w:t>serviceSpecificationInformation</w:t>
        </w:r>
        <w:r>
          <w:rPr>
            <w:lang w:eastAsia="zh-CN"/>
          </w:rPr>
          <w:tab/>
        </w:r>
        <w:r w:rsidRPr="00B179D2">
          <w:rPr>
            <w:noProof w:val="0"/>
          </w:rPr>
          <w:t>[1</w:t>
        </w:r>
        <w:r>
          <w:rPr>
            <w:noProof w:val="0"/>
          </w:rPr>
          <w:t>7</w:t>
        </w:r>
        <w:r w:rsidRPr="00B179D2">
          <w:rPr>
            <w:noProof w:val="0"/>
          </w:rPr>
          <w:t>]</w:t>
        </w:r>
        <w:r w:rsidRPr="00B466DB">
          <w:rPr>
            <w:noProof w:val="0"/>
          </w:rPr>
          <w:t xml:space="preserve"> </w:t>
        </w:r>
      </w:ins>
      <w:ins w:id="29" w:author="huawei" w:date="2019-10-17T16:24:00Z">
        <w:r w:rsidR="00A43A1C">
          <w:rPr>
            <w:noProof w:val="0"/>
          </w:rPr>
          <w:t>OCTET STRING</w:t>
        </w:r>
      </w:ins>
      <w:ins w:id="30" w:author="Huawei-C" w:date="2019-10-02T15:53:00Z">
        <w:r>
          <w:rPr>
            <w:noProof w:val="0"/>
          </w:rPr>
          <w:t xml:space="preserve"> OPTIONAL</w:t>
        </w:r>
      </w:ins>
    </w:p>
    <w:p w14:paraId="6468E671" w14:textId="77777777" w:rsidR="00181B48" w:rsidRDefault="00181B48" w:rsidP="00181B48">
      <w:pPr>
        <w:pStyle w:val="PL"/>
        <w:rPr>
          <w:noProof w:val="0"/>
        </w:rPr>
      </w:pPr>
    </w:p>
    <w:p w14:paraId="275D6E32" w14:textId="77777777" w:rsidR="00181B48" w:rsidRDefault="00181B48" w:rsidP="00181B48">
      <w:pPr>
        <w:pStyle w:val="PL"/>
        <w:rPr>
          <w:noProof w:val="0"/>
        </w:rPr>
      </w:pPr>
      <w:r>
        <w:rPr>
          <w:noProof w:val="0"/>
        </w:rPr>
        <w:t>}</w:t>
      </w:r>
    </w:p>
    <w:p w14:paraId="46593248" w14:textId="77777777" w:rsidR="00181B48" w:rsidRDefault="00181B48" w:rsidP="00181B48">
      <w:pPr>
        <w:pStyle w:val="PL"/>
        <w:rPr>
          <w:noProof w:val="0"/>
        </w:rPr>
      </w:pPr>
    </w:p>
    <w:p w14:paraId="66EABDE2" w14:textId="77777777" w:rsidR="00181B48" w:rsidRDefault="00181B48" w:rsidP="00181B48">
      <w:pPr>
        <w:pStyle w:val="PL"/>
        <w:rPr>
          <w:noProof w:val="0"/>
        </w:rPr>
      </w:pPr>
      <w:r>
        <w:rPr>
          <w:noProof w:val="0"/>
        </w:rPr>
        <w:t>--</w:t>
      </w:r>
    </w:p>
    <w:p w14:paraId="56837D1D" w14:textId="77777777" w:rsidR="00181B48" w:rsidRDefault="00181B48" w:rsidP="00181B48">
      <w:pPr>
        <w:pStyle w:val="PL"/>
        <w:rPr>
          <w:noProof w:val="0"/>
        </w:rPr>
      </w:pPr>
      <w:r>
        <w:rPr>
          <w:noProof w:val="0"/>
        </w:rPr>
        <w:t>-- PDU Session Charging Information</w:t>
      </w:r>
    </w:p>
    <w:p w14:paraId="0D639E99" w14:textId="77777777" w:rsidR="00181B48" w:rsidRDefault="00181B48" w:rsidP="00181B48">
      <w:pPr>
        <w:pStyle w:val="PL"/>
        <w:rPr>
          <w:noProof w:val="0"/>
        </w:rPr>
      </w:pPr>
      <w:r>
        <w:rPr>
          <w:noProof w:val="0"/>
        </w:rPr>
        <w:t>--</w:t>
      </w:r>
    </w:p>
    <w:p w14:paraId="41C81DFC" w14:textId="77777777" w:rsidR="00181B48" w:rsidRDefault="00181B48" w:rsidP="00181B48">
      <w:pPr>
        <w:pStyle w:val="PL"/>
        <w:rPr>
          <w:noProof w:val="0"/>
        </w:rPr>
      </w:pPr>
    </w:p>
    <w:p w14:paraId="3533348C" w14:textId="77777777" w:rsidR="00181B48" w:rsidRDefault="00181B48" w:rsidP="00181B48">
      <w:pPr>
        <w:pStyle w:val="PL"/>
        <w:rPr>
          <w:noProof w:val="0"/>
        </w:rPr>
      </w:pPr>
      <w:proofErr w:type="spellStart"/>
      <w:proofErr w:type="gramStart"/>
      <w:r>
        <w:rPr>
          <w:noProof w:val="0"/>
        </w:rPr>
        <w:t>PDUSessionChargingInformation</w:t>
      </w:r>
      <w:proofErr w:type="spellEnd"/>
      <w:r>
        <w:rPr>
          <w:noProof w:val="0"/>
        </w:rPr>
        <w:t xml:space="preserve"> </w:t>
      </w:r>
      <w:r>
        <w:rPr>
          <w:noProof w:val="0"/>
        </w:rPr>
        <w:tab/>
        <w:t>::</w:t>
      </w:r>
      <w:proofErr w:type="gramEnd"/>
      <w:r>
        <w:rPr>
          <w:noProof w:val="0"/>
        </w:rPr>
        <w:t>= SET</w:t>
      </w:r>
    </w:p>
    <w:p w14:paraId="0873BD33" w14:textId="77777777" w:rsidR="00181B48" w:rsidRDefault="00181B48" w:rsidP="00181B48">
      <w:pPr>
        <w:pStyle w:val="PL"/>
        <w:rPr>
          <w:noProof w:val="0"/>
        </w:rPr>
      </w:pPr>
      <w:r>
        <w:rPr>
          <w:noProof w:val="0"/>
        </w:rPr>
        <w:t>{</w:t>
      </w:r>
    </w:p>
    <w:p w14:paraId="5B2DF4F0" w14:textId="77777777" w:rsidR="00181B48" w:rsidRDefault="00181B48" w:rsidP="00181B48">
      <w:pPr>
        <w:pStyle w:val="PL"/>
        <w:rPr>
          <w:noProof w:val="0"/>
        </w:rPr>
      </w:pPr>
      <w:r>
        <w:rPr>
          <w:noProof w:val="0"/>
        </w:rPr>
        <w:tab/>
      </w:r>
      <w:proofErr w:type="spellStart"/>
      <w:proofErr w:type="gramStart"/>
      <w:r>
        <w:rPr>
          <w:noProof w:val="0"/>
        </w:rPr>
        <w:t>pDUSessionChargingID</w:t>
      </w:r>
      <w:proofErr w:type="spellEnd"/>
      <w:proofErr w:type="gramEnd"/>
      <w:r>
        <w:rPr>
          <w:noProof w:val="0"/>
        </w:rPr>
        <w:tab/>
      </w:r>
      <w:r>
        <w:rPr>
          <w:noProof w:val="0"/>
        </w:rPr>
        <w:tab/>
      </w:r>
      <w:r>
        <w:rPr>
          <w:noProof w:val="0"/>
        </w:rPr>
        <w:tab/>
        <w:t xml:space="preserve">[0] </w:t>
      </w:r>
      <w:proofErr w:type="spellStart"/>
      <w:r>
        <w:rPr>
          <w:noProof w:val="0"/>
        </w:rPr>
        <w:t>ChargingID</w:t>
      </w:r>
      <w:proofErr w:type="spellEnd"/>
      <w:r>
        <w:rPr>
          <w:noProof w:val="0"/>
        </w:rPr>
        <w:t>,</w:t>
      </w:r>
    </w:p>
    <w:p w14:paraId="0D1A89DC" w14:textId="77777777" w:rsidR="00181B48" w:rsidRDefault="00181B48" w:rsidP="00181B48">
      <w:pPr>
        <w:pStyle w:val="PL"/>
        <w:rPr>
          <w:noProof w:val="0"/>
        </w:rPr>
      </w:pPr>
      <w:r>
        <w:rPr>
          <w:noProof w:val="0"/>
        </w:rPr>
        <w:tab/>
      </w:r>
      <w:proofErr w:type="spellStart"/>
      <w:proofErr w:type="gramStart"/>
      <w:r>
        <w:rPr>
          <w:noProof w:val="0"/>
        </w:rPr>
        <w:t>userIdentifier</w:t>
      </w:r>
      <w:proofErr w:type="spellEnd"/>
      <w:proofErr w:type="gramEnd"/>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4E277B43" w14:textId="77777777" w:rsidR="00181B48" w:rsidRDefault="00181B48" w:rsidP="00181B48">
      <w:pPr>
        <w:pStyle w:val="PL"/>
        <w:rPr>
          <w:noProof w:val="0"/>
        </w:rPr>
      </w:pPr>
      <w:r>
        <w:rPr>
          <w:noProof w:val="0"/>
        </w:rPr>
        <w:tab/>
      </w:r>
      <w:proofErr w:type="spellStart"/>
      <w:proofErr w:type="gramStart"/>
      <w:r>
        <w:rPr>
          <w:noProof w:val="0"/>
        </w:rPr>
        <w:t>userEquipmentInfo</w:t>
      </w:r>
      <w:proofErr w:type="spellEnd"/>
      <w:proofErr w:type="gramEnd"/>
      <w:r>
        <w:rPr>
          <w:noProof w:val="0"/>
        </w:rPr>
        <w:tab/>
      </w:r>
      <w:r>
        <w:rPr>
          <w:noProof w:val="0"/>
        </w:rPr>
        <w:tab/>
      </w:r>
      <w:r>
        <w:rPr>
          <w:noProof w:val="0"/>
        </w:rPr>
        <w:tab/>
      </w:r>
      <w:r>
        <w:rPr>
          <w:noProof w:val="0"/>
        </w:rPr>
        <w:tab/>
        <w:t xml:space="preserve">[2] </w:t>
      </w:r>
      <w:proofErr w:type="spellStart"/>
      <w:r>
        <w:rPr>
          <w:noProof w:val="0"/>
        </w:rPr>
        <w:t>SubscriberEquipmentNumber</w:t>
      </w:r>
      <w:proofErr w:type="spellEnd"/>
      <w:r>
        <w:rPr>
          <w:noProof w:val="0"/>
        </w:rPr>
        <w:t xml:space="preserve"> OPTIONAL,</w:t>
      </w:r>
    </w:p>
    <w:p w14:paraId="5BB097F9" w14:textId="77777777" w:rsidR="00181B48" w:rsidRDefault="00181B48" w:rsidP="00181B48">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t>[3] OCTET STRING OPTIONAL,</w:t>
      </w:r>
    </w:p>
    <w:p w14:paraId="20C3151C" w14:textId="77777777" w:rsidR="00181B48" w:rsidRDefault="00181B48" w:rsidP="00181B48">
      <w:pPr>
        <w:pStyle w:val="PL"/>
        <w:rPr>
          <w:noProof w:val="0"/>
        </w:rPr>
      </w:pPr>
      <w:r>
        <w:rPr>
          <w:noProof w:val="0"/>
        </w:rPr>
        <w:tab/>
      </w:r>
      <w:proofErr w:type="spellStart"/>
      <w:proofErr w:type="gramStart"/>
      <w:r>
        <w:rPr>
          <w:noProof w:val="0"/>
        </w:rPr>
        <w:t>userRoamerInOut</w:t>
      </w:r>
      <w:proofErr w:type="spellEnd"/>
      <w:proofErr w:type="gramEnd"/>
      <w:r>
        <w:rPr>
          <w:noProof w:val="0"/>
        </w:rPr>
        <w:tab/>
      </w:r>
      <w:r>
        <w:rPr>
          <w:noProof w:val="0"/>
        </w:rPr>
        <w:tab/>
      </w:r>
      <w:r>
        <w:rPr>
          <w:noProof w:val="0"/>
        </w:rPr>
        <w:tab/>
      </w:r>
      <w:r>
        <w:rPr>
          <w:noProof w:val="0"/>
        </w:rPr>
        <w:tab/>
      </w:r>
      <w:r>
        <w:rPr>
          <w:noProof w:val="0"/>
        </w:rPr>
        <w:tab/>
        <w:t xml:space="preserve">[4] </w:t>
      </w:r>
      <w:proofErr w:type="spellStart"/>
      <w:r>
        <w:rPr>
          <w:noProof w:val="0"/>
        </w:rPr>
        <w:t>RoamerInOut</w:t>
      </w:r>
      <w:proofErr w:type="spellEnd"/>
      <w:r>
        <w:rPr>
          <w:noProof w:val="0"/>
        </w:rPr>
        <w:t xml:space="preserve"> OPTIONAL,</w:t>
      </w:r>
    </w:p>
    <w:p w14:paraId="770D8AFE" w14:textId="77777777" w:rsidR="00181B48" w:rsidRDefault="00181B48" w:rsidP="00181B48">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t>[5]</w:t>
      </w:r>
      <w:r>
        <w:rPr>
          <w:noProof w:val="0"/>
        </w:rPr>
        <w:tab/>
      </w:r>
      <w:proofErr w:type="spellStart"/>
      <w:r>
        <w:rPr>
          <w:noProof w:val="0"/>
        </w:rPr>
        <w:t>PresenceReportingAreaInfo</w:t>
      </w:r>
      <w:proofErr w:type="spellEnd"/>
      <w:r>
        <w:rPr>
          <w:noProof w:val="0"/>
        </w:rPr>
        <w:t xml:space="preserve"> OPTIONAL,</w:t>
      </w:r>
    </w:p>
    <w:p w14:paraId="5D9A1879" w14:textId="77777777" w:rsidR="00181B48" w:rsidRDefault="00181B48" w:rsidP="00181B48">
      <w:pPr>
        <w:pStyle w:val="PL"/>
        <w:rPr>
          <w:noProof w:val="0"/>
        </w:rPr>
      </w:pPr>
      <w:r>
        <w:rPr>
          <w:noProof w:val="0"/>
        </w:rPr>
        <w:tab/>
      </w:r>
      <w:proofErr w:type="spellStart"/>
      <w:proofErr w:type="gramStart"/>
      <w:r>
        <w:rPr>
          <w:noProof w:val="0"/>
        </w:rPr>
        <w:t>pDUSessionId</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PDUSessionId</w:t>
      </w:r>
      <w:proofErr w:type="spellEnd"/>
      <w:r>
        <w:rPr>
          <w:noProof w:val="0"/>
        </w:rPr>
        <w:t>,</w:t>
      </w:r>
    </w:p>
    <w:p w14:paraId="7BA9D0DD" w14:textId="77777777" w:rsidR="00181B48" w:rsidRDefault="00181B48" w:rsidP="00181B48">
      <w:pPr>
        <w:pStyle w:val="PL"/>
        <w:rPr>
          <w:noProof w:val="0"/>
        </w:rPr>
      </w:pPr>
      <w:r>
        <w:rPr>
          <w:noProof w:val="0"/>
        </w:rPr>
        <w:tab/>
      </w:r>
      <w:proofErr w:type="spellStart"/>
      <w:proofErr w:type="gramStart"/>
      <w:r>
        <w:rPr>
          <w:noProof w:val="0"/>
        </w:rPr>
        <w:t>networkSliceInstanceID</w:t>
      </w:r>
      <w:proofErr w:type="spellEnd"/>
      <w:proofErr w:type="gramEnd"/>
      <w:r>
        <w:rPr>
          <w:noProof w:val="0"/>
        </w:rPr>
        <w:tab/>
      </w:r>
      <w:r>
        <w:rPr>
          <w:noProof w:val="0"/>
        </w:rPr>
        <w:tab/>
      </w:r>
      <w:r>
        <w:rPr>
          <w:noProof w:val="0"/>
        </w:rPr>
        <w:tab/>
        <w:t xml:space="preserve">[7] </w:t>
      </w:r>
      <w:proofErr w:type="spellStart"/>
      <w:r>
        <w:rPr>
          <w:noProof w:val="0"/>
        </w:rPr>
        <w:t>NetworkSliceInstanceID</w:t>
      </w:r>
      <w:proofErr w:type="spellEnd"/>
      <w:r>
        <w:rPr>
          <w:noProof w:val="0"/>
        </w:rPr>
        <w:t xml:space="preserve"> OPTIONAL,</w:t>
      </w:r>
    </w:p>
    <w:p w14:paraId="3CBEB89A" w14:textId="77777777" w:rsidR="00181B48" w:rsidRDefault="00181B48" w:rsidP="00181B48">
      <w:pPr>
        <w:pStyle w:val="PL"/>
        <w:rPr>
          <w:noProof w:val="0"/>
        </w:rPr>
      </w:pPr>
      <w:r>
        <w:rPr>
          <w:noProof w:val="0"/>
        </w:rPr>
        <w:tab/>
      </w:r>
      <w:proofErr w:type="spellStart"/>
      <w:proofErr w:type="gramStart"/>
      <w:r>
        <w:rPr>
          <w:noProof w:val="0"/>
        </w:rPr>
        <w:t>pDUType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PDUSessionType</w:t>
      </w:r>
      <w:proofErr w:type="spellEnd"/>
      <w:r>
        <w:rPr>
          <w:noProof w:val="0"/>
        </w:rPr>
        <w:t xml:space="preserve"> OPTIONAL,</w:t>
      </w:r>
    </w:p>
    <w:p w14:paraId="7BBCD1C5" w14:textId="77777777" w:rsidR="00181B48" w:rsidRDefault="00181B48" w:rsidP="00181B48">
      <w:pPr>
        <w:pStyle w:val="PL"/>
        <w:rPr>
          <w:noProof w:val="0"/>
        </w:rPr>
      </w:pPr>
      <w:r>
        <w:rPr>
          <w:noProof w:val="0"/>
        </w:rPr>
        <w:tab/>
      </w:r>
      <w:proofErr w:type="spellStart"/>
      <w:proofErr w:type="gramStart"/>
      <w:r>
        <w:rPr>
          <w:noProof w:val="0"/>
        </w:rPr>
        <w:t>sSCMode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SSCMode</w:t>
      </w:r>
      <w:proofErr w:type="spellEnd"/>
      <w:r>
        <w:rPr>
          <w:noProof w:val="0"/>
        </w:rPr>
        <w:t xml:space="preserve"> OPTIONAL,</w:t>
      </w:r>
    </w:p>
    <w:p w14:paraId="15C86D01" w14:textId="77777777" w:rsidR="00181B48" w:rsidRDefault="00181B48" w:rsidP="00181B48">
      <w:pPr>
        <w:pStyle w:val="PL"/>
        <w:rPr>
          <w:noProof w:val="0"/>
        </w:rPr>
      </w:pPr>
      <w:r>
        <w:rPr>
          <w:noProof w:val="0"/>
        </w:rPr>
        <w:tab/>
      </w:r>
      <w:proofErr w:type="spellStart"/>
      <w:proofErr w:type="gramStart"/>
      <w:r>
        <w:rPr>
          <w:noProof w:val="0"/>
        </w:rPr>
        <w:t>sUPIPLMNIdentifier</w:t>
      </w:r>
      <w:proofErr w:type="spellEnd"/>
      <w:proofErr w:type="gramEnd"/>
      <w:r>
        <w:rPr>
          <w:noProof w:val="0"/>
        </w:rPr>
        <w:tab/>
      </w:r>
      <w:r>
        <w:rPr>
          <w:noProof w:val="0"/>
        </w:rPr>
        <w:tab/>
      </w:r>
      <w:r>
        <w:rPr>
          <w:noProof w:val="0"/>
        </w:rPr>
        <w:tab/>
      </w:r>
      <w:r>
        <w:rPr>
          <w:noProof w:val="0"/>
        </w:rPr>
        <w:tab/>
        <w:t>[10] PLMN-Id OPTIONAL,</w:t>
      </w:r>
    </w:p>
    <w:p w14:paraId="450A6B59" w14:textId="77777777" w:rsidR="00181B48" w:rsidRDefault="00181B48" w:rsidP="00181B48">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t xml:space="preserve">[11] SEQUENCE OF </w:t>
      </w:r>
      <w:proofErr w:type="spellStart"/>
      <w:r>
        <w:rPr>
          <w:noProof w:val="0"/>
        </w:rPr>
        <w:t>ServingNetworkFunctionID</w:t>
      </w:r>
      <w:proofErr w:type="spellEnd"/>
      <w:r>
        <w:rPr>
          <w:noProof w:val="0"/>
        </w:rPr>
        <w:t xml:space="preserve"> OPTIONAL,</w:t>
      </w:r>
    </w:p>
    <w:p w14:paraId="3BC500B6" w14:textId="77777777" w:rsidR="00181B48" w:rsidRDefault="00181B48" w:rsidP="00181B48">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RATType</w:t>
      </w:r>
      <w:proofErr w:type="spellEnd"/>
      <w:r>
        <w:rPr>
          <w:noProof w:val="0"/>
        </w:rPr>
        <w:t xml:space="preserve"> OPTIONAL,</w:t>
      </w:r>
    </w:p>
    <w:p w14:paraId="0FB9159F" w14:textId="77777777" w:rsidR="00181B48" w:rsidRDefault="00181B48" w:rsidP="00181B48">
      <w:pPr>
        <w:pStyle w:val="PL"/>
        <w:rPr>
          <w:noProof w:val="0"/>
        </w:rPr>
      </w:pPr>
      <w:r>
        <w:rPr>
          <w:noProof w:val="0"/>
        </w:rPr>
        <w:lastRenderedPageBreak/>
        <w:tab/>
      </w:r>
      <w:proofErr w:type="spellStart"/>
      <w:proofErr w:type="gramStart"/>
      <w:r>
        <w:rPr>
          <w:noProof w:val="0"/>
        </w:rPr>
        <w:t>dataNetworkNameIdentifier</w:t>
      </w:r>
      <w:proofErr w:type="spellEnd"/>
      <w:proofErr w:type="gramEnd"/>
      <w:r>
        <w:rPr>
          <w:noProof w:val="0"/>
        </w:rPr>
        <w:tab/>
      </w:r>
      <w:r>
        <w:rPr>
          <w:noProof w:val="0"/>
        </w:rPr>
        <w:tab/>
        <w:t xml:space="preserve">[13] </w:t>
      </w:r>
      <w:proofErr w:type="spellStart"/>
      <w:r>
        <w:rPr>
          <w:noProof w:val="0"/>
        </w:rPr>
        <w:t>DataNetworkNameIdentifier</w:t>
      </w:r>
      <w:proofErr w:type="spellEnd"/>
      <w:r>
        <w:rPr>
          <w:noProof w:val="0"/>
        </w:rPr>
        <w:t xml:space="preserve"> OPTIONAL,</w:t>
      </w:r>
    </w:p>
    <w:p w14:paraId="4A7F1D86" w14:textId="77777777" w:rsidR="00181B48" w:rsidRDefault="00181B48" w:rsidP="00181B48">
      <w:pPr>
        <w:pStyle w:val="PL"/>
        <w:rPr>
          <w:noProof w:val="0"/>
        </w:rPr>
      </w:pPr>
      <w:r>
        <w:rPr>
          <w:noProof w:val="0"/>
        </w:rPr>
        <w:tab/>
      </w:r>
      <w:proofErr w:type="spellStart"/>
      <w:proofErr w:type="gramStart"/>
      <w:r>
        <w:rPr>
          <w:noProof w:val="0"/>
        </w:rPr>
        <w:t>pDUAddress</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PDUAddress</w:t>
      </w:r>
      <w:proofErr w:type="spellEnd"/>
      <w:r>
        <w:rPr>
          <w:noProof w:val="0"/>
        </w:rPr>
        <w:t xml:space="preserve"> OPTIONAL,</w:t>
      </w:r>
    </w:p>
    <w:p w14:paraId="099C7054" w14:textId="77777777" w:rsidR="00181B48" w:rsidRDefault="00181B48" w:rsidP="00181B48">
      <w:pPr>
        <w:pStyle w:val="PL"/>
        <w:rPr>
          <w:noProof w:val="0"/>
        </w:rPr>
      </w:pPr>
      <w:r>
        <w:rPr>
          <w:noProof w:val="0"/>
        </w:rPr>
        <w:tab/>
      </w:r>
      <w:proofErr w:type="spellStart"/>
      <w:proofErr w:type="gramStart"/>
      <w:r>
        <w:rPr>
          <w:noProof w:val="0"/>
        </w:rPr>
        <w:t>authorizedQoSInformation</w:t>
      </w:r>
      <w:proofErr w:type="spellEnd"/>
      <w:proofErr w:type="gramEnd"/>
      <w:r>
        <w:rPr>
          <w:noProof w:val="0"/>
        </w:rPr>
        <w:tab/>
      </w:r>
      <w:r>
        <w:rPr>
          <w:noProof w:val="0"/>
        </w:rPr>
        <w:tab/>
        <w:t xml:space="preserve">[15] </w:t>
      </w:r>
      <w:proofErr w:type="spellStart"/>
      <w:r>
        <w:rPr>
          <w:noProof w:val="0"/>
        </w:rPr>
        <w:t>AuthorizedQoSInformation</w:t>
      </w:r>
      <w:proofErr w:type="spellEnd"/>
      <w:r>
        <w:rPr>
          <w:noProof w:val="0"/>
        </w:rPr>
        <w:t xml:space="preserve"> OPTIONAL,</w:t>
      </w:r>
    </w:p>
    <w:p w14:paraId="518E0767" w14:textId="77777777" w:rsidR="00181B48" w:rsidRDefault="00181B48" w:rsidP="00181B48">
      <w:pPr>
        <w:pStyle w:val="PL"/>
        <w:rPr>
          <w:noProof w:val="0"/>
        </w:rPr>
      </w:pPr>
      <w:r>
        <w:rPr>
          <w:noProof w:val="0"/>
        </w:rPr>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t xml:space="preserve">[16] </w:t>
      </w:r>
      <w:proofErr w:type="spellStart"/>
      <w:r>
        <w:rPr>
          <w:noProof w:val="0"/>
        </w:rPr>
        <w:t>MSTimeZone</w:t>
      </w:r>
      <w:proofErr w:type="spellEnd"/>
      <w:r>
        <w:rPr>
          <w:noProof w:val="0"/>
        </w:rPr>
        <w:t xml:space="preserve"> OPTIONAL,</w:t>
      </w:r>
    </w:p>
    <w:p w14:paraId="50BEDFCC" w14:textId="77777777" w:rsidR="00181B48" w:rsidRDefault="00181B48" w:rsidP="00181B48">
      <w:pPr>
        <w:pStyle w:val="PL"/>
        <w:rPr>
          <w:noProof w:val="0"/>
        </w:rPr>
      </w:pPr>
      <w:r>
        <w:rPr>
          <w:noProof w:val="0"/>
        </w:rPr>
        <w:tab/>
      </w:r>
      <w:proofErr w:type="spellStart"/>
      <w:proofErr w:type="gramStart"/>
      <w:r>
        <w:rPr>
          <w:noProof w:val="0"/>
        </w:rPr>
        <w:t>pDUSessionstartTime</w:t>
      </w:r>
      <w:proofErr w:type="spellEnd"/>
      <w:proofErr w:type="gramEnd"/>
      <w:r>
        <w:rPr>
          <w:noProof w:val="0"/>
        </w:rPr>
        <w:tab/>
      </w:r>
      <w:r>
        <w:rPr>
          <w:noProof w:val="0"/>
        </w:rPr>
        <w:tab/>
      </w:r>
      <w:r>
        <w:rPr>
          <w:noProof w:val="0"/>
        </w:rPr>
        <w:tab/>
      </w:r>
      <w:r>
        <w:rPr>
          <w:noProof w:val="0"/>
        </w:rPr>
        <w:tab/>
        <w:t xml:space="preserve">[17] </w:t>
      </w:r>
      <w:proofErr w:type="spellStart"/>
      <w:r>
        <w:rPr>
          <w:noProof w:val="0"/>
        </w:rPr>
        <w:t>TimeStamp</w:t>
      </w:r>
      <w:proofErr w:type="spellEnd"/>
      <w:r>
        <w:rPr>
          <w:noProof w:val="0"/>
        </w:rPr>
        <w:t xml:space="preserve"> OPTIONAL,</w:t>
      </w:r>
    </w:p>
    <w:p w14:paraId="459C65BB" w14:textId="77777777" w:rsidR="00181B48" w:rsidRDefault="00181B48" w:rsidP="00181B48">
      <w:pPr>
        <w:pStyle w:val="PL"/>
        <w:rPr>
          <w:noProof w:val="0"/>
        </w:rPr>
      </w:pPr>
      <w:r>
        <w:rPr>
          <w:noProof w:val="0"/>
        </w:rPr>
        <w:tab/>
      </w:r>
      <w:proofErr w:type="spellStart"/>
      <w:proofErr w:type="gramStart"/>
      <w:r>
        <w:rPr>
          <w:noProof w:val="0"/>
        </w:rPr>
        <w:t>pDUSessionstopTime</w:t>
      </w:r>
      <w:proofErr w:type="spellEnd"/>
      <w:proofErr w:type="gramEnd"/>
      <w:r>
        <w:rPr>
          <w:noProof w:val="0"/>
        </w:rPr>
        <w:tab/>
      </w:r>
      <w:r>
        <w:rPr>
          <w:noProof w:val="0"/>
        </w:rPr>
        <w:tab/>
      </w:r>
      <w:r>
        <w:rPr>
          <w:noProof w:val="0"/>
        </w:rPr>
        <w:tab/>
      </w:r>
      <w:r>
        <w:rPr>
          <w:noProof w:val="0"/>
        </w:rPr>
        <w:tab/>
        <w:t xml:space="preserve">[18] </w:t>
      </w:r>
      <w:proofErr w:type="spellStart"/>
      <w:r>
        <w:rPr>
          <w:noProof w:val="0"/>
        </w:rPr>
        <w:t>TimeStamp</w:t>
      </w:r>
      <w:proofErr w:type="spellEnd"/>
      <w:r>
        <w:rPr>
          <w:noProof w:val="0"/>
        </w:rPr>
        <w:t xml:space="preserve"> OPTIONAL,</w:t>
      </w:r>
    </w:p>
    <w:p w14:paraId="1BF7A1DC" w14:textId="77777777" w:rsidR="00181B48" w:rsidRDefault="00181B48" w:rsidP="00181B48">
      <w:pPr>
        <w:pStyle w:val="PL"/>
        <w:rPr>
          <w:noProof w:val="0"/>
        </w:rPr>
      </w:pPr>
      <w:r>
        <w:rPr>
          <w:noProof w:val="0"/>
        </w:rPr>
        <w:tab/>
      </w:r>
      <w:proofErr w:type="gramStart"/>
      <w:r>
        <w:rPr>
          <w:noProof w:val="0"/>
        </w:rPr>
        <w:t>diagnostics</w:t>
      </w:r>
      <w:proofErr w:type="gramEnd"/>
      <w:r>
        <w:rPr>
          <w:noProof w:val="0"/>
        </w:rPr>
        <w:tab/>
      </w:r>
      <w:r>
        <w:rPr>
          <w:noProof w:val="0"/>
        </w:rPr>
        <w:tab/>
      </w:r>
      <w:r>
        <w:rPr>
          <w:noProof w:val="0"/>
        </w:rPr>
        <w:tab/>
      </w:r>
      <w:r>
        <w:rPr>
          <w:noProof w:val="0"/>
        </w:rPr>
        <w:tab/>
      </w:r>
      <w:r>
        <w:rPr>
          <w:noProof w:val="0"/>
        </w:rPr>
        <w:tab/>
      </w:r>
      <w:r>
        <w:rPr>
          <w:noProof w:val="0"/>
        </w:rPr>
        <w:tab/>
        <w:t>[19] Diagnostics OPTIONAL,</w:t>
      </w:r>
    </w:p>
    <w:p w14:paraId="0609301E" w14:textId="77777777" w:rsidR="00181B48" w:rsidRDefault="00181B48" w:rsidP="00181B48">
      <w:pPr>
        <w:pStyle w:val="PL"/>
        <w:rPr>
          <w:noProof w:val="0"/>
        </w:rPr>
      </w:pPr>
      <w:r>
        <w:rPr>
          <w:noProof w:val="0"/>
        </w:rPr>
        <w:tab/>
      </w:r>
      <w:proofErr w:type="spellStart"/>
      <w:proofErr w:type="gramStart"/>
      <w:r>
        <w:rPr>
          <w:noProof w:val="0"/>
        </w:rPr>
        <w:t>chargingCharacteristics</w:t>
      </w:r>
      <w:proofErr w:type="spellEnd"/>
      <w:proofErr w:type="gramEnd"/>
      <w:r>
        <w:rPr>
          <w:noProof w:val="0"/>
        </w:rPr>
        <w:tab/>
      </w:r>
      <w:r>
        <w:rPr>
          <w:noProof w:val="0"/>
        </w:rPr>
        <w:tab/>
      </w:r>
      <w:r>
        <w:rPr>
          <w:noProof w:val="0"/>
        </w:rPr>
        <w:tab/>
        <w:t xml:space="preserve">[20] </w:t>
      </w:r>
      <w:proofErr w:type="spellStart"/>
      <w:r>
        <w:rPr>
          <w:noProof w:val="0"/>
        </w:rPr>
        <w:t>ChargingCharacteristics</w:t>
      </w:r>
      <w:proofErr w:type="spellEnd"/>
      <w:r>
        <w:rPr>
          <w:noProof w:val="0"/>
        </w:rPr>
        <w:t>,</w:t>
      </w:r>
    </w:p>
    <w:p w14:paraId="2987B568" w14:textId="77777777" w:rsidR="00181B48" w:rsidRDefault="00181B48" w:rsidP="00181B48">
      <w:pPr>
        <w:pStyle w:val="PL"/>
        <w:rPr>
          <w:noProof w:val="0"/>
        </w:rPr>
      </w:pPr>
      <w:r>
        <w:rPr>
          <w:noProof w:val="0"/>
        </w:rPr>
        <w:tab/>
      </w:r>
      <w:proofErr w:type="spellStart"/>
      <w:proofErr w:type="gramStart"/>
      <w:r>
        <w:rPr>
          <w:noProof w:val="0"/>
        </w:rPr>
        <w:t>chChSelectionMode</w:t>
      </w:r>
      <w:proofErr w:type="spellEnd"/>
      <w:proofErr w:type="gramEnd"/>
      <w:r>
        <w:rPr>
          <w:noProof w:val="0"/>
        </w:rPr>
        <w:tab/>
      </w:r>
      <w:r>
        <w:rPr>
          <w:noProof w:val="0"/>
        </w:rPr>
        <w:tab/>
      </w:r>
      <w:r>
        <w:rPr>
          <w:noProof w:val="0"/>
        </w:rPr>
        <w:tab/>
      </w:r>
      <w:r>
        <w:rPr>
          <w:noProof w:val="0"/>
        </w:rPr>
        <w:tab/>
        <w:t xml:space="preserve">[21] </w:t>
      </w:r>
      <w:proofErr w:type="spellStart"/>
      <w:r>
        <w:rPr>
          <w:noProof w:val="0"/>
        </w:rPr>
        <w:t>ChChSelectionMode</w:t>
      </w:r>
      <w:proofErr w:type="spellEnd"/>
      <w:r>
        <w:rPr>
          <w:noProof w:val="0"/>
        </w:rPr>
        <w:t xml:space="preserve"> OPTIONAL,</w:t>
      </w:r>
    </w:p>
    <w:p w14:paraId="56472DB2" w14:textId="77777777" w:rsidR="00181B48" w:rsidRDefault="00181B48" w:rsidP="00181B48">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t xml:space="preserve">[22] </w:t>
      </w:r>
      <w:proofErr w:type="spellStart"/>
      <w:r>
        <w:rPr>
          <w:noProof w:val="0"/>
        </w:rPr>
        <w:t>ThreeGPPPSDataOffStatus</w:t>
      </w:r>
      <w:proofErr w:type="spellEnd"/>
      <w:r>
        <w:rPr>
          <w:noProof w:val="0"/>
        </w:rPr>
        <w:t xml:space="preserve"> OPTIONAL,</w:t>
      </w:r>
    </w:p>
    <w:p w14:paraId="03B0FA7B" w14:textId="77777777" w:rsidR="00181B48" w:rsidRDefault="00181B48" w:rsidP="00181B48">
      <w:pPr>
        <w:pStyle w:val="PL"/>
        <w:rPr>
          <w:noProof w:val="0"/>
        </w:rPr>
      </w:pPr>
      <w:r>
        <w:rPr>
          <w:noProof w:val="0"/>
        </w:rPr>
        <w:tab/>
      </w:r>
      <w:proofErr w:type="spellStart"/>
      <w:proofErr w:type="gramStart"/>
      <w:r>
        <w:rPr>
          <w:noProof w:val="0"/>
        </w:rPr>
        <w:t>rANSecondaryRATUsageReport</w:t>
      </w:r>
      <w:proofErr w:type="spellEnd"/>
      <w:proofErr w:type="gramEnd"/>
      <w:r>
        <w:rPr>
          <w:noProof w:val="0"/>
        </w:rPr>
        <w:t xml:space="preserve"> </w:t>
      </w:r>
      <w:r>
        <w:rPr>
          <w:noProof w:val="0"/>
        </w:rPr>
        <w:tab/>
      </w:r>
      <w:r>
        <w:rPr>
          <w:noProof w:val="0"/>
        </w:rPr>
        <w:tab/>
        <w:t xml:space="preserve">[23] SEQUENCE OF </w:t>
      </w:r>
      <w:proofErr w:type="spellStart"/>
      <w:r>
        <w:rPr>
          <w:noProof w:val="0"/>
        </w:rPr>
        <w:t>NGRANSecondaryRATUsageReport</w:t>
      </w:r>
      <w:proofErr w:type="spellEnd"/>
      <w:r>
        <w:rPr>
          <w:noProof w:val="0"/>
        </w:rPr>
        <w:t xml:space="preserve"> OPTIONAL,</w:t>
      </w:r>
    </w:p>
    <w:p w14:paraId="3785FAFB" w14:textId="77777777" w:rsidR="00181B48" w:rsidRDefault="00181B48" w:rsidP="00181B48">
      <w:pPr>
        <w:pStyle w:val="PL"/>
        <w:rPr>
          <w:noProof w:val="0"/>
        </w:rPr>
      </w:pPr>
      <w:r>
        <w:rPr>
          <w:lang w:bidi="ar-IQ"/>
        </w:rPr>
        <w:tab/>
        <w:t xml:space="preserve">subscribedQoSInformation </w:t>
      </w:r>
      <w:r>
        <w:rPr>
          <w:lang w:bidi="ar-IQ"/>
        </w:rPr>
        <w:tab/>
      </w:r>
      <w:r>
        <w:rPr>
          <w:lang w:bidi="ar-IQ"/>
        </w:rPr>
        <w:tab/>
      </w:r>
      <w:r>
        <w:rPr>
          <w:noProof w:val="0"/>
        </w:rPr>
        <w:t xml:space="preserve">[24] </w:t>
      </w:r>
      <w:r>
        <w:rPr>
          <w:lang w:bidi="ar-IQ"/>
        </w:rPr>
        <w:t xml:space="preserve">SubscribedQoSInformation </w:t>
      </w:r>
      <w:r>
        <w:rPr>
          <w:noProof w:val="0"/>
        </w:rPr>
        <w:t>OPTIONAL,</w:t>
      </w:r>
    </w:p>
    <w:p w14:paraId="29FA2ECD" w14:textId="77777777" w:rsidR="00181B48" w:rsidRDefault="00181B48" w:rsidP="00181B48">
      <w:pPr>
        <w:pStyle w:val="PL"/>
        <w:rPr>
          <w:noProof w:val="0"/>
        </w:rPr>
      </w:pPr>
      <w:r>
        <w:rPr>
          <w:lang w:bidi="ar-IQ"/>
        </w:rPr>
        <w:tab/>
        <w:t xml:space="preserve">authorizedSessionAMBR </w:t>
      </w:r>
      <w:r>
        <w:rPr>
          <w:lang w:bidi="ar-IQ"/>
        </w:rPr>
        <w:tab/>
      </w:r>
      <w:r>
        <w:rPr>
          <w:lang w:bidi="ar-IQ"/>
        </w:rPr>
        <w:tab/>
      </w:r>
      <w:r>
        <w:rPr>
          <w:lang w:bidi="ar-IQ"/>
        </w:rPr>
        <w:tab/>
      </w:r>
      <w:r>
        <w:rPr>
          <w:noProof w:val="0"/>
        </w:rPr>
        <w:t xml:space="preserve">[25] </w:t>
      </w:r>
      <w:proofErr w:type="spellStart"/>
      <w:r>
        <w:rPr>
          <w:noProof w:val="0"/>
        </w:rPr>
        <w:t>Session</w:t>
      </w:r>
      <w:r>
        <w:rPr>
          <w:lang w:bidi="ar-IQ"/>
        </w:rPr>
        <w:t>AMBR</w:t>
      </w:r>
      <w:proofErr w:type="spellEnd"/>
      <w:r>
        <w:rPr>
          <w:lang w:bidi="ar-IQ"/>
        </w:rPr>
        <w:t xml:space="preserve"> </w:t>
      </w:r>
      <w:r>
        <w:rPr>
          <w:noProof w:val="0"/>
        </w:rPr>
        <w:t>OPTIONAL,</w:t>
      </w:r>
    </w:p>
    <w:p w14:paraId="7DE22A1D" w14:textId="77777777" w:rsidR="00181B48" w:rsidRDefault="00181B48" w:rsidP="00181B48">
      <w:pPr>
        <w:pStyle w:val="PL"/>
        <w:rPr>
          <w:noProof w:val="0"/>
        </w:rPr>
      </w:pPr>
      <w:r>
        <w:rPr>
          <w:lang w:bidi="ar-IQ"/>
        </w:rPr>
        <w:tab/>
        <w:t xml:space="preserve">subscribedSessionAMBR </w:t>
      </w:r>
      <w:r>
        <w:rPr>
          <w:lang w:bidi="ar-IQ"/>
        </w:rPr>
        <w:tab/>
      </w:r>
      <w:r>
        <w:rPr>
          <w:lang w:bidi="ar-IQ"/>
        </w:rPr>
        <w:tab/>
      </w:r>
      <w:r>
        <w:rPr>
          <w:lang w:bidi="ar-IQ"/>
        </w:rPr>
        <w:tab/>
      </w:r>
      <w:r>
        <w:rPr>
          <w:noProof w:val="0"/>
        </w:rPr>
        <w:t xml:space="preserve">[26] </w:t>
      </w:r>
      <w:proofErr w:type="spellStart"/>
      <w:r>
        <w:rPr>
          <w:noProof w:val="0"/>
        </w:rPr>
        <w:t>Session</w:t>
      </w:r>
      <w:r>
        <w:rPr>
          <w:lang w:bidi="ar-IQ"/>
        </w:rPr>
        <w:t>AMBR</w:t>
      </w:r>
      <w:proofErr w:type="spellEnd"/>
      <w:r>
        <w:rPr>
          <w:lang w:bidi="ar-IQ"/>
        </w:rPr>
        <w:t xml:space="preserve"> </w:t>
      </w:r>
      <w:r>
        <w:rPr>
          <w:noProof w:val="0"/>
        </w:rPr>
        <w:t>OPTIONAL,</w:t>
      </w:r>
    </w:p>
    <w:p w14:paraId="68768ADA" w14:textId="77777777" w:rsidR="00181B48" w:rsidRDefault="00181B48" w:rsidP="00181B48">
      <w:pPr>
        <w:pStyle w:val="PL"/>
        <w:rPr>
          <w:noProof w:val="0"/>
        </w:rPr>
      </w:pPr>
      <w:r>
        <w:rPr>
          <w:lang w:bidi="ar-IQ"/>
        </w:rPr>
        <w:tab/>
        <w:t>servingCNPLMNID</w:t>
      </w:r>
      <w:r>
        <w:rPr>
          <w:lang w:bidi="ar-IQ"/>
        </w:rPr>
        <w:tab/>
      </w:r>
      <w:r>
        <w:rPr>
          <w:lang w:bidi="ar-IQ"/>
        </w:rPr>
        <w:tab/>
      </w:r>
      <w:r>
        <w:rPr>
          <w:lang w:bidi="ar-IQ"/>
        </w:rPr>
        <w:tab/>
      </w:r>
      <w:r>
        <w:rPr>
          <w:lang w:bidi="ar-IQ"/>
        </w:rPr>
        <w:tab/>
      </w:r>
      <w:r>
        <w:rPr>
          <w:lang w:bidi="ar-IQ"/>
        </w:rPr>
        <w:tab/>
      </w:r>
      <w:r>
        <w:rPr>
          <w:noProof w:val="0"/>
        </w:rPr>
        <w:t>[27] PLMN-Id OPTIONAL,</w:t>
      </w:r>
    </w:p>
    <w:p w14:paraId="26B9B1D3" w14:textId="77777777" w:rsidR="00181B48" w:rsidRDefault="00181B48" w:rsidP="00181B48">
      <w:pPr>
        <w:pStyle w:val="PL"/>
        <w:rPr>
          <w:noProof w:val="0"/>
        </w:rPr>
      </w:pPr>
      <w:r>
        <w:rPr>
          <w:noProof w:val="0"/>
        </w:rPr>
        <w:tab/>
      </w:r>
      <w:proofErr w:type="spellStart"/>
      <w:proofErr w:type="gramStart"/>
      <w:r>
        <w:rPr>
          <w:noProof w:val="0"/>
        </w:rPr>
        <w:t>sUPI</w:t>
      </w:r>
      <w:r>
        <w:t>unauthenticatedFlag</w:t>
      </w:r>
      <w:proofErr w:type="spellEnd"/>
      <w:proofErr w:type="gramEnd"/>
      <w:r>
        <w:t xml:space="preserve"> </w:t>
      </w:r>
      <w:r>
        <w:tab/>
      </w:r>
      <w:r>
        <w:tab/>
      </w:r>
      <w:r>
        <w:rPr>
          <w:noProof w:val="0"/>
        </w:rPr>
        <w:t>[28] NULL OPTIONAL,</w:t>
      </w:r>
    </w:p>
    <w:p w14:paraId="3CE7C352" w14:textId="77777777" w:rsidR="00181B48" w:rsidRDefault="00181B48" w:rsidP="00181B48">
      <w:pPr>
        <w:pStyle w:val="PL"/>
        <w:rPr>
          <w:noProof w:val="0"/>
        </w:rPr>
      </w:pPr>
      <w:r>
        <w:rPr>
          <w:noProof w:val="0"/>
        </w:rPr>
        <w:tab/>
      </w:r>
      <w:proofErr w:type="spellStart"/>
      <w:proofErr w:type="gramStart"/>
      <w:r>
        <w:rPr>
          <w:noProof w:val="0"/>
        </w:rPr>
        <w:t>dNNSelectionMode</w:t>
      </w:r>
      <w:proofErr w:type="spellEnd"/>
      <w:proofErr w:type="gramEnd"/>
      <w:r>
        <w:rPr>
          <w:noProof w:val="0"/>
        </w:rPr>
        <w:tab/>
      </w:r>
      <w:r>
        <w:rPr>
          <w:noProof w:val="0"/>
        </w:rPr>
        <w:tab/>
      </w:r>
      <w:r>
        <w:rPr>
          <w:noProof w:val="0"/>
        </w:rPr>
        <w:tab/>
      </w:r>
      <w:r>
        <w:rPr>
          <w:noProof w:val="0"/>
        </w:rPr>
        <w:tab/>
        <w:t xml:space="preserve">[29] </w:t>
      </w:r>
      <w:proofErr w:type="spellStart"/>
      <w:r>
        <w:rPr>
          <w:noProof w:val="0"/>
        </w:rPr>
        <w:t>DNNSelectionMode</w:t>
      </w:r>
      <w:proofErr w:type="spellEnd"/>
      <w:r>
        <w:rPr>
          <w:noProof w:val="0"/>
        </w:rPr>
        <w:t xml:space="preserve"> OPTIONAL</w:t>
      </w:r>
    </w:p>
    <w:p w14:paraId="223CE833" w14:textId="77777777" w:rsidR="00181B48" w:rsidRDefault="00181B48" w:rsidP="00181B48">
      <w:pPr>
        <w:pStyle w:val="PL"/>
        <w:rPr>
          <w:noProof w:val="0"/>
        </w:rPr>
      </w:pPr>
      <w:r>
        <w:rPr>
          <w:noProof w:val="0"/>
        </w:rPr>
        <w:t>}</w:t>
      </w:r>
    </w:p>
    <w:p w14:paraId="15A4A3FA" w14:textId="77777777" w:rsidR="00181B48" w:rsidRDefault="00181B48" w:rsidP="00181B48">
      <w:pPr>
        <w:pStyle w:val="PL"/>
        <w:rPr>
          <w:noProof w:val="0"/>
        </w:rPr>
      </w:pPr>
    </w:p>
    <w:p w14:paraId="6833712E" w14:textId="77777777" w:rsidR="00181B48" w:rsidRDefault="00181B48" w:rsidP="00181B48">
      <w:pPr>
        <w:pStyle w:val="PL"/>
        <w:rPr>
          <w:noProof w:val="0"/>
        </w:rPr>
      </w:pPr>
      <w:r>
        <w:rPr>
          <w:noProof w:val="0"/>
        </w:rPr>
        <w:t>--</w:t>
      </w:r>
    </w:p>
    <w:p w14:paraId="1889D6DE" w14:textId="77777777" w:rsidR="00181B48" w:rsidRDefault="00181B48" w:rsidP="00181B48">
      <w:pPr>
        <w:pStyle w:val="PL"/>
        <w:rPr>
          <w:noProof w:val="0"/>
        </w:rPr>
      </w:pPr>
      <w:r>
        <w:rPr>
          <w:noProof w:val="0"/>
        </w:rPr>
        <w:t>-- Roaming QBC Information</w:t>
      </w:r>
    </w:p>
    <w:p w14:paraId="7B04BE5D" w14:textId="77777777" w:rsidR="00181B48" w:rsidRDefault="00181B48" w:rsidP="00181B48">
      <w:pPr>
        <w:pStyle w:val="PL"/>
        <w:rPr>
          <w:noProof w:val="0"/>
        </w:rPr>
      </w:pPr>
      <w:r>
        <w:rPr>
          <w:noProof w:val="0"/>
        </w:rPr>
        <w:t>--</w:t>
      </w:r>
    </w:p>
    <w:p w14:paraId="0007ED13" w14:textId="77777777" w:rsidR="00181B48" w:rsidRDefault="00181B48" w:rsidP="00181B48">
      <w:pPr>
        <w:pStyle w:val="PL"/>
        <w:rPr>
          <w:noProof w:val="0"/>
        </w:rPr>
      </w:pPr>
    </w:p>
    <w:p w14:paraId="4B1EABF9" w14:textId="77777777" w:rsidR="00181B48" w:rsidRDefault="00181B48" w:rsidP="00181B48">
      <w:pPr>
        <w:pStyle w:val="PL"/>
        <w:rPr>
          <w:noProof w:val="0"/>
        </w:rPr>
      </w:pPr>
      <w:proofErr w:type="spellStart"/>
      <w:proofErr w:type="gramStart"/>
      <w:r>
        <w:rPr>
          <w:noProof w:val="0"/>
        </w:rPr>
        <w:t>RoamingQBCInformation</w:t>
      </w:r>
      <w:proofErr w:type="spellEnd"/>
      <w:r>
        <w:rPr>
          <w:noProof w:val="0"/>
        </w:rPr>
        <w:t xml:space="preserve"> </w:t>
      </w:r>
      <w:r>
        <w:rPr>
          <w:noProof w:val="0"/>
        </w:rPr>
        <w:tab/>
        <w:t>::</w:t>
      </w:r>
      <w:proofErr w:type="gramEnd"/>
      <w:r>
        <w:rPr>
          <w:noProof w:val="0"/>
        </w:rPr>
        <w:t>= SET</w:t>
      </w:r>
    </w:p>
    <w:p w14:paraId="72B84087" w14:textId="77777777" w:rsidR="00181B48" w:rsidRDefault="00181B48" w:rsidP="00181B48">
      <w:pPr>
        <w:pStyle w:val="PL"/>
        <w:rPr>
          <w:noProof w:val="0"/>
        </w:rPr>
      </w:pPr>
      <w:r>
        <w:rPr>
          <w:noProof w:val="0"/>
        </w:rPr>
        <w:t>{</w:t>
      </w:r>
    </w:p>
    <w:p w14:paraId="2190770D" w14:textId="77777777" w:rsidR="00181B48" w:rsidRDefault="00181B48" w:rsidP="00181B48">
      <w:pPr>
        <w:pStyle w:val="PL"/>
        <w:rPr>
          <w:noProof w:val="0"/>
        </w:rPr>
      </w:pPr>
      <w:r>
        <w:rPr>
          <w:noProof w:val="0"/>
        </w:rPr>
        <w:tab/>
      </w:r>
      <w:proofErr w:type="spellStart"/>
      <w:proofErr w:type="gramStart"/>
      <w:r>
        <w:rPr>
          <w:noProof w:val="0"/>
        </w:rPr>
        <w:t>multipleQFIcontainer</w:t>
      </w:r>
      <w:proofErr w:type="spellEnd"/>
      <w:proofErr w:type="gramEnd"/>
      <w:r>
        <w:rPr>
          <w:noProof w:val="0"/>
        </w:rPr>
        <w:tab/>
      </w:r>
      <w:r>
        <w:rPr>
          <w:noProof w:val="0"/>
        </w:rPr>
        <w:tab/>
      </w:r>
      <w:r>
        <w:rPr>
          <w:noProof w:val="0"/>
        </w:rPr>
        <w:tab/>
        <w:t xml:space="preserve">[0] SEQUENCE OF </w:t>
      </w:r>
      <w:proofErr w:type="spellStart"/>
      <w:r>
        <w:rPr>
          <w:noProof w:val="0"/>
        </w:rPr>
        <w:t>MultipleQFIContainer</w:t>
      </w:r>
      <w:proofErr w:type="spellEnd"/>
      <w:r>
        <w:rPr>
          <w:noProof w:val="0"/>
        </w:rPr>
        <w:t xml:space="preserve"> OPTIONAL,</w:t>
      </w:r>
    </w:p>
    <w:p w14:paraId="3E33F8E0" w14:textId="77777777" w:rsidR="00181B48" w:rsidRDefault="00181B48" w:rsidP="00181B48">
      <w:pPr>
        <w:pStyle w:val="PL"/>
        <w:rPr>
          <w:noProof w:val="0"/>
        </w:rPr>
      </w:pPr>
      <w:r>
        <w:rPr>
          <w:noProof w:val="0"/>
        </w:rPr>
        <w:tab/>
      </w:r>
      <w:proofErr w:type="spellStart"/>
      <w:proofErr w:type="gramStart"/>
      <w:r>
        <w:rPr>
          <w:noProof w:val="0"/>
        </w:rPr>
        <w:t>uPFID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14:paraId="6ADF8A54" w14:textId="77777777" w:rsidR="00181B48" w:rsidRDefault="00181B48" w:rsidP="00181B48">
      <w:pPr>
        <w:pStyle w:val="PL"/>
        <w:rPr>
          <w:noProof w:val="0"/>
        </w:rPr>
      </w:pPr>
      <w:r>
        <w:rPr>
          <w:noProof w:val="0"/>
        </w:rPr>
        <w:tab/>
      </w:r>
      <w:proofErr w:type="spellStart"/>
      <w:proofErr w:type="gramStart"/>
      <w:r>
        <w:rPr>
          <w:noProof w:val="0"/>
        </w:rPr>
        <w:t>roamingChargingProfile</w:t>
      </w:r>
      <w:proofErr w:type="spellEnd"/>
      <w:proofErr w:type="gramEnd"/>
      <w:r>
        <w:rPr>
          <w:noProof w:val="0"/>
        </w:rPr>
        <w:tab/>
      </w:r>
      <w:r>
        <w:rPr>
          <w:noProof w:val="0"/>
        </w:rPr>
        <w:tab/>
      </w:r>
      <w:r>
        <w:rPr>
          <w:noProof w:val="0"/>
        </w:rPr>
        <w:tab/>
        <w:t xml:space="preserve">[2] </w:t>
      </w:r>
      <w:proofErr w:type="spellStart"/>
      <w:r>
        <w:rPr>
          <w:noProof w:val="0"/>
        </w:rPr>
        <w:t>RoamingChargingProfile</w:t>
      </w:r>
      <w:proofErr w:type="spellEnd"/>
      <w:r>
        <w:rPr>
          <w:noProof w:val="0"/>
        </w:rPr>
        <w:t xml:space="preserve"> OPTIONAL,</w:t>
      </w:r>
    </w:p>
    <w:p w14:paraId="1CCABA5E" w14:textId="77777777" w:rsidR="00181B48" w:rsidRDefault="00181B48" w:rsidP="00181B48">
      <w:pPr>
        <w:pStyle w:val="PL"/>
        <w:rPr>
          <w:noProof w:val="0"/>
        </w:rPr>
      </w:pPr>
      <w:r>
        <w:rPr>
          <w:noProof w:val="0"/>
        </w:rPr>
        <w:t>}</w:t>
      </w:r>
    </w:p>
    <w:p w14:paraId="285C79BF" w14:textId="77777777" w:rsidR="00181B48" w:rsidRDefault="00181B48" w:rsidP="00181B48">
      <w:pPr>
        <w:pStyle w:val="PL"/>
        <w:rPr>
          <w:noProof w:val="0"/>
        </w:rPr>
      </w:pPr>
    </w:p>
    <w:p w14:paraId="7EB766CE" w14:textId="77777777" w:rsidR="00181B48" w:rsidRDefault="00181B48" w:rsidP="00181B48">
      <w:pPr>
        <w:pStyle w:val="PL"/>
        <w:rPr>
          <w:noProof w:val="0"/>
        </w:rPr>
      </w:pPr>
    </w:p>
    <w:p w14:paraId="5CEFE58B" w14:textId="77777777" w:rsidR="00181B48" w:rsidRDefault="00181B48" w:rsidP="00181B48">
      <w:pPr>
        <w:pStyle w:val="PL"/>
        <w:rPr>
          <w:noProof w:val="0"/>
        </w:rPr>
      </w:pPr>
      <w:r>
        <w:rPr>
          <w:noProof w:val="0"/>
        </w:rPr>
        <w:t>--</w:t>
      </w:r>
    </w:p>
    <w:p w14:paraId="7A45F74F" w14:textId="77777777" w:rsidR="00181B48" w:rsidRDefault="00181B48" w:rsidP="00181B48">
      <w:pPr>
        <w:pStyle w:val="PL"/>
        <w:rPr>
          <w:noProof w:val="0"/>
        </w:rPr>
      </w:pPr>
      <w:r>
        <w:rPr>
          <w:noProof w:val="0"/>
        </w:rPr>
        <w:t>-- SMS Charging Information</w:t>
      </w:r>
    </w:p>
    <w:p w14:paraId="692D8E87" w14:textId="77777777" w:rsidR="00181B48" w:rsidRDefault="00181B48" w:rsidP="00181B48">
      <w:pPr>
        <w:pStyle w:val="PL"/>
        <w:rPr>
          <w:noProof w:val="0"/>
        </w:rPr>
      </w:pPr>
      <w:r>
        <w:rPr>
          <w:noProof w:val="0"/>
        </w:rPr>
        <w:t>--</w:t>
      </w:r>
    </w:p>
    <w:p w14:paraId="13C1C290" w14:textId="77777777" w:rsidR="00181B48" w:rsidRDefault="00181B48" w:rsidP="00181B48">
      <w:pPr>
        <w:pStyle w:val="PL"/>
        <w:rPr>
          <w:noProof w:val="0"/>
        </w:rPr>
      </w:pPr>
    </w:p>
    <w:p w14:paraId="0B51C8E9" w14:textId="77777777" w:rsidR="00181B48" w:rsidRDefault="00181B48" w:rsidP="00181B48">
      <w:pPr>
        <w:pStyle w:val="PL"/>
        <w:rPr>
          <w:noProof w:val="0"/>
        </w:rPr>
      </w:pPr>
      <w:proofErr w:type="spellStart"/>
      <w:proofErr w:type="gramStart"/>
      <w:r>
        <w:rPr>
          <w:noProof w:val="0"/>
        </w:rPr>
        <w:t>SMSChargingInformation</w:t>
      </w:r>
      <w:proofErr w:type="spellEnd"/>
      <w:r>
        <w:rPr>
          <w:noProof w:val="0"/>
        </w:rPr>
        <w:tab/>
        <w:t>::</w:t>
      </w:r>
      <w:proofErr w:type="gramEnd"/>
      <w:r>
        <w:rPr>
          <w:noProof w:val="0"/>
        </w:rPr>
        <w:t>= SET</w:t>
      </w:r>
    </w:p>
    <w:p w14:paraId="5B9547C4" w14:textId="77777777" w:rsidR="00181B48" w:rsidRDefault="00181B48" w:rsidP="00181B48">
      <w:pPr>
        <w:pStyle w:val="PL"/>
        <w:rPr>
          <w:noProof w:val="0"/>
        </w:rPr>
      </w:pPr>
      <w:r>
        <w:rPr>
          <w:noProof w:val="0"/>
        </w:rPr>
        <w:t>{</w:t>
      </w:r>
    </w:p>
    <w:p w14:paraId="08EF2218" w14:textId="77777777" w:rsidR="00181B48" w:rsidRDefault="00181B48" w:rsidP="00181B48">
      <w:pPr>
        <w:pStyle w:val="PL"/>
        <w:rPr>
          <w:noProof w:val="0"/>
        </w:rPr>
      </w:pPr>
      <w:r>
        <w:rPr>
          <w:noProof w:val="0"/>
        </w:rPr>
        <w:tab/>
      </w:r>
      <w:proofErr w:type="spellStart"/>
      <w:proofErr w:type="gramStart"/>
      <w:r>
        <w:rPr>
          <w:noProof w:val="0"/>
        </w:rPr>
        <w:t>sMSNodeAddress</w:t>
      </w:r>
      <w:proofErr w:type="spellEnd"/>
      <w:proofErr w:type="gramEnd"/>
      <w:r>
        <w:rPr>
          <w:noProof w:val="0"/>
        </w:rPr>
        <w:tab/>
      </w:r>
      <w:r>
        <w:rPr>
          <w:noProof w:val="0"/>
        </w:rPr>
        <w:tab/>
      </w:r>
      <w:r>
        <w:rPr>
          <w:noProof w:val="0"/>
        </w:rPr>
        <w:tab/>
      </w:r>
      <w:r>
        <w:rPr>
          <w:noProof w:val="0"/>
        </w:rPr>
        <w:tab/>
        <w:t xml:space="preserve">[0] </w:t>
      </w:r>
      <w:proofErr w:type="spellStart"/>
      <w:r>
        <w:rPr>
          <w:noProof w:val="0"/>
        </w:rPr>
        <w:t>AddressString</w:t>
      </w:r>
      <w:proofErr w:type="spellEnd"/>
      <w:r>
        <w:rPr>
          <w:noProof w:val="0"/>
        </w:rPr>
        <w:t>,</w:t>
      </w:r>
    </w:p>
    <w:p w14:paraId="58FB97CF" w14:textId="77777777" w:rsidR="00181B48" w:rsidRDefault="00181B48" w:rsidP="00181B48">
      <w:pPr>
        <w:pStyle w:val="PL"/>
        <w:rPr>
          <w:noProof w:val="0"/>
        </w:rPr>
      </w:pPr>
      <w:r>
        <w:rPr>
          <w:noProof w:val="0"/>
        </w:rPr>
        <w:tab/>
      </w:r>
      <w:proofErr w:type="spellStart"/>
      <w:proofErr w:type="gramStart"/>
      <w:r>
        <w:rPr>
          <w:noProof w:val="0"/>
        </w:rPr>
        <w:t>originatorInfo</w:t>
      </w:r>
      <w:proofErr w:type="spellEnd"/>
      <w:proofErr w:type="gramEnd"/>
      <w:r>
        <w:rPr>
          <w:noProof w:val="0"/>
        </w:rPr>
        <w:tab/>
      </w:r>
      <w:r>
        <w:rPr>
          <w:noProof w:val="0"/>
        </w:rPr>
        <w:tab/>
      </w:r>
      <w:r>
        <w:rPr>
          <w:noProof w:val="0"/>
        </w:rPr>
        <w:tab/>
      </w:r>
      <w:r>
        <w:rPr>
          <w:noProof w:val="0"/>
        </w:rPr>
        <w:tab/>
        <w:t xml:space="preserve">[1] </w:t>
      </w:r>
      <w:proofErr w:type="spellStart"/>
      <w:r>
        <w:rPr>
          <w:noProof w:val="0"/>
        </w:rPr>
        <w:t>OriginatorInfo</w:t>
      </w:r>
      <w:proofErr w:type="spellEnd"/>
      <w:r>
        <w:rPr>
          <w:noProof w:val="0"/>
        </w:rPr>
        <w:t xml:space="preserve"> OPTIONAL,</w:t>
      </w:r>
    </w:p>
    <w:p w14:paraId="46FBB6AB" w14:textId="77777777" w:rsidR="00181B48" w:rsidRDefault="00181B48" w:rsidP="00181B48">
      <w:pPr>
        <w:pStyle w:val="PL"/>
        <w:rPr>
          <w:noProof w:val="0"/>
          <w:lang w:val="it-IT"/>
        </w:rPr>
      </w:pPr>
      <w:r>
        <w:rPr>
          <w:noProof w:val="0"/>
        </w:rPr>
        <w:tab/>
      </w:r>
      <w:r>
        <w:rPr>
          <w:noProof w:val="0"/>
          <w:lang w:val="it-IT"/>
        </w:rPr>
        <w:t>recipientInfos</w:t>
      </w:r>
      <w:r>
        <w:rPr>
          <w:noProof w:val="0"/>
          <w:lang w:val="it-IT"/>
        </w:rPr>
        <w:tab/>
      </w:r>
      <w:r>
        <w:rPr>
          <w:noProof w:val="0"/>
          <w:lang w:val="it-IT"/>
        </w:rPr>
        <w:tab/>
      </w:r>
      <w:r>
        <w:rPr>
          <w:noProof w:val="0"/>
          <w:lang w:val="it-IT"/>
        </w:rPr>
        <w:tab/>
      </w:r>
      <w:r>
        <w:rPr>
          <w:noProof w:val="0"/>
          <w:lang w:val="it-IT"/>
        </w:rPr>
        <w:tab/>
        <w:t>[2] SEQUENCE OF RecipientInfo OPTIONAL,</w:t>
      </w:r>
    </w:p>
    <w:p w14:paraId="419B8920" w14:textId="77777777" w:rsidR="00181B48" w:rsidRDefault="00181B48" w:rsidP="00181B48">
      <w:pPr>
        <w:pStyle w:val="PL"/>
        <w:rPr>
          <w:noProof w:val="0"/>
        </w:rPr>
      </w:pPr>
      <w:r>
        <w:rPr>
          <w:noProof w:val="0"/>
          <w:lang w:val="it-IT"/>
        </w:rPr>
        <w:tab/>
      </w:r>
      <w:proofErr w:type="spellStart"/>
      <w:proofErr w:type="gramStart"/>
      <w:r>
        <w:rPr>
          <w:noProof w:val="0"/>
        </w:rPr>
        <w:t>userEquipmentInfo</w:t>
      </w:r>
      <w:proofErr w:type="spellEnd"/>
      <w:proofErr w:type="gramEnd"/>
      <w:r>
        <w:rPr>
          <w:noProof w:val="0"/>
        </w:rPr>
        <w:tab/>
      </w:r>
      <w:r>
        <w:rPr>
          <w:noProof w:val="0"/>
        </w:rPr>
        <w:tab/>
      </w:r>
      <w:r>
        <w:rPr>
          <w:noProof w:val="0"/>
        </w:rPr>
        <w:tab/>
        <w:t xml:space="preserve">[3] </w:t>
      </w:r>
      <w:proofErr w:type="spellStart"/>
      <w:r>
        <w:rPr>
          <w:noProof w:val="0"/>
        </w:rPr>
        <w:t>SubscriberEquipment</w:t>
      </w:r>
      <w:r>
        <w:t>Number</w:t>
      </w:r>
      <w:proofErr w:type="spellEnd"/>
      <w:r>
        <w:rPr>
          <w:noProof w:val="0"/>
        </w:rPr>
        <w:t xml:space="preserve"> OPTIONAL,</w:t>
      </w:r>
    </w:p>
    <w:p w14:paraId="06E863A6" w14:textId="77777777" w:rsidR="00181B48" w:rsidRDefault="00181B48" w:rsidP="00181B48">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t>[4] OCTET STRING OPTIONAL,</w:t>
      </w:r>
    </w:p>
    <w:p w14:paraId="1C4394AC" w14:textId="77777777" w:rsidR="00181B48" w:rsidRDefault="00181B48" w:rsidP="00181B48">
      <w:pPr>
        <w:pStyle w:val="PL"/>
        <w:rPr>
          <w:noProof w:val="0"/>
        </w:rPr>
      </w:pPr>
      <w:r>
        <w:rPr>
          <w:noProof w:val="0"/>
        </w:rPr>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t xml:space="preserve">[5] </w:t>
      </w:r>
      <w:proofErr w:type="spellStart"/>
      <w:r>
        <w:rPr>
          <w:noProof w:val="0"/>
        </w:rPr>
        <w:t>MSTimeZone</w:t>
      </w:r>
      <w:proofErr w:type="spellEnd"/>
      <w:r>
        <w:rPr>
          <w:noProof w:val="0"/>
        </w:rPr>
        <w:t xml:space="preserve"> OPTIONAL,</w:t>
      </w:r>
    </w:p>
    <w:p w14:paraId="67AB5B41" w14:textId="77777777" w:rsidR="00181B48" w:rsidRDefault="00181B48" w:rsidP="00181B48">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RATType</w:t>
      </w:r>
      <w:proofErr w:type="spellEnd"/>
      <w:r>
        <w:rPr>
          <w:noProof w:val="0"/>
        </w:rPr>
        <w:t xml:space="preserve"> OPTIONAL,</w:t>
      </w:r>
    </w:p>
    <w:p w14:paraId="33D8C579" w14:textId="77777777" w:rsidR="00181B48" w:rsidRDefault="00181B48" w:rsidP="00181B48">
      <w:pPr>
        <w:pStyle w:val="PL"/>
        <w:rPr>
          <w:noProof w:val="0"/>
        </w:rPr>
      </w:pPr>
      <w:r>
        <w:rPr>
          <w:noProof w:val="0"/>
        </w:rPr>
        <w:tab/>
      </w:r>
      <w:proofErr w:type="spellStart"/>
      <w:proofErr w:type="gramStart"/>
      <w:r>
        <w:rPr>
          <w:noProof w:val="0"/>
        </w:rPr>
        <w:t>sMSCAddress</w:t>
      </w:r>
      <w:proofErr w:type="spellEnd"/>
      <w:proofErr w:type="gramEnd"/>
      <w:r>
        <w:rPr>
          <w:noProof w:val="0"/>
        </w:rPr>
        <w:tab/>
      </w:r>
      <w:r>
        <w:rPr>
          <w:noProof w:val="0"/>
        </w:rPr>
        <w:tab/>
      </w:r>
      <w:r>
        <w:rPr>
          <w:noProof w:val="0"/>
        </w:rPr>
        <w:tab/>
      </w:r>
      <w:r>
        <w:rPr>
          <w:noProof w:val="0"/>
        </w:rPr>
        <w:tab/>
      </w:r>
      <w:r>
        <w:rPr>
          <w:noProof w:val="0"/>
        </w:rPr>
        <w:tab/>
        <w:t xml:space="preserve">[7] </w:t>
      </w:r>
      <w:proofErr w:type="spellStart"/>
      <w:r>
        <w:rPr>
          <w:noProof w:val="0"/>
        </w:rPr>
        <w:t>AddressString</w:t>
      </w:r>
      <w:proofErr w:type="spellEnd"/>
      <w:r>
        <w:rPr>
          <w:noProof w:val="0"/>
        </w:rPr>
        <w:t xml:space="preserve"> OPTIONAL,</w:t>
      </w:r>
    </w:p>
    <w:p w14:paraId="1E1C8C46" w14:textId="77777777" w:rsidR="00181B48" w:rsidRDefault="00181B48" w:rsidP="00181B48">
      <w:pPr>
        <w:pStyle w:val="PL"/>
        <w:rPr>
          <w:noProof w:val="0"/>
        </w:rPr>
      </w:pPr>
      <w:r>
        <w:rPr>
          <w:noProof w:val="0"/>
          <w:lang w:val="it-IT"/>
        </w:rPr>
        <w:tab/>
      </w:r>
      <w:proofErr w:type="spellStart"/>
      <w:proofErr w:type="gramStart"/>
      <w:r>
        <w:rPr>
          <w:noProof w:val="0"/>
        </w:rPr>
        <w:t>eventtimestamp</w:t>
      </w:r>
      <w:proofErr w:type="spellEnd"/>
      <w:proofErr w:type="gramEnd"/>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w:t>
      </w:r>
    </w:p>
    <w:p w14:paraId="483E20B0" w14:textId="77777777" w:rsidR="00181B48" w:rsidRDefault="00181B48" w:rsidP="00181B48">
      <w:pPr>
        <w:pStyle w:val="PL"/>
        <w:rPr>
          <w:noProof w:val="0"/>
        </w:rPr>
      </w:pPr>
      <w:r>
        <w:rPr>
          <w:noProof w:val="0"/>
        </w:rPr>
        <w:t>-- 9 to 19 is for future use</w:t>
      </w:r>
    </w:p>
    <w:p w14:paraId="1278CFD0" w14:textId="77777777" w:rsidR="00181B48" w:rsidRDefault="00181B48" w:rsidP="00181B48">
      <w:pPr>
        <w:pStyle w:val="PL"/>
        <w:rPr>
          <w:noProof w:val="0"/>
        </w:rPr>
      </w:pPr>
      <w:r>
        <w:rPr>
          <w:noProof w:val="0"/>
        </w:rPr>
        <w:tab/>
      </w:r>
      <w:proofErr w:type="spellStart"/>
      <w:proofErr w:type="gramStart"/>
      <w:r>
        <w:rPr>
          <w:noProof w:val="0"/>
        </w:rPr>
        <w:t>sMDataCodingScheme</w:t>
      </w:r>
      <w:proofErr w:type="spellEnd"/>
      <w:proofErr w:type="gramEnd"/>
      <w:r>
        <w:rPr>
          <w:noProof w:val="0"/>
        </w:rPr>
        <w:tab/>
      </w:r>
      <w:r>
        <w:rPr>
          <w:noProof w:val="0"/>
        </w:rPr>
        <w:tab/>
      </w:r>
      <w:r>
        <w:rPr>
          <w:noProof w:val="0"/>
        </w:rPr>
        <w:tab/>
        <w:t>[20] INTEGER OPTIONAL,</w:t>
      </w:r>
    </w:p>
    <w:p w14:paraId="3FC92A2A" w14:textId="77777777" w:rsidR="00181B48" w:rsidRDefault="00181B48" w:rsidP="00181B48">
      <w:pPr>
        <w:pStyle w:val="PL"/>
        <w:rPr>
          <w:noProof w:val="0"/>
        </w:rPr>
      </w:pPr>
      <w:r>
        <w:rPr>
          <w:noProof w:val="0"/>
        </w:rPr>
        <w:tab/>
      </w:r>
      <w:proofErr w:type="spellStart"/>
      <w:proofErr w:type="gramStart"/>
      <w:r>
        <w:rPr>
          <w:noProof w:val="0"/>
        </w:rPr>
        <w:t>sMMessageType</w:t>
      </w:r>
      <w:proofErr w:type="spellEnd"/>
      <w:proofErr w:type="gramEnd"/>
      <w:r>
        <w:rPr>
          <w:noProof w:val="0"/>
        </w:rPr>
        <w:tab/>
      </w:r>
      <w:r>
        <w:rPr>
          <w:noProof w:val="0"/>
        </w:rPr>
        <w:tab/>
      </w:r>
      <w:r>
        <w:rPr>
          <w:noProof w:val="0"/>
        </w:rPr>
        <w:tab/>
      </w:r>
      <w:r>
        <w:rPr>
          <w:noProof w:val="0"/>
        </w:rPr>
        <w:tab/>
        <w:t xml:space="preserve">[21] </w:t>
      </w:r>
      <w:proofErr w:type="spellStart"/>
      <w:r>
        <w:rPr>
          <w:noProof w:val="0"/>
        </w:rPr>
        <w:t>SMMessageType</w:t>
      </w:r>
      <w:proofErr w:type="spellEnd"/>
      <w:r>
        <w:rPr>
          <w:noProof w:val="0"/>
        </w:rPr>
        <w:t xml:space="preserve"> OPTIONAL,</w:t>
      </w:r>
    </w:p>
    <w:p w14:paraId="236371AA" w14:textId="77777777" w:rsidR="00181B48" w:rsidRDefault="00181B48" w:rsidP="00181B48">
      <w:pPr>
        <w:pStyle w:val="PL"/>
        <w:rPr>
          <w:noProof w:val="0"/>
        </w:rPr>
      </w:pPr>
      <w:r>
        <w:rPr>
          <w:noProof w:val="0"/>
        </w:rPr>
        <w:tab/>
      </w:r>
      <w:proofErr w:type="spellStart"/>
      <w:proofErr w:type="gramStart"/>
      <w:r>
        <w:rPr>
          <w:noProof w:val="0"/>
        </w:rPr>
        <w:t>sMReplyPathRequested</w:t>
      </w:r>
      <w:proofErr w:type="spellEnd"/>
      <w:proofErr w:type="gramEnd"/>
      <w:r>
        <w:rPr>
          <w:noProof w:val="0"/>
        </w:rPr>
        <w:tab/>
      </w:r>
      <w:r>
        <w:rPr>
          <w:noProof w:val="0"/>
        </w:rPr>
        <w:tab/>
        <w:t xml:space="preserve">[22] </w:t>
      </w:r>
      <w:proofErr w:type="spellStart"/>
      <w:r>
        <w:rPr>
          <w:noProof w:val="0"/>
        </w:rPr>
        <w:t>SMReplyPathRequested</w:t>
      </w:r>
      <w:proofErr w:type="spellEnd"/>
      <w:r>
        <w:rPr>
          <w:noProof w:val="0"/>
        </w:rPr>
        <w:t xml:space="preserve"> OPTIONAL,</w:t>
      </w:r>
    </w:p>
    <w:p w14:paraId="390C4985" w14:textId="77777777" w:rsidR="00181B48" w:rsidRDefault="00181B48" w:rsidP="00181B48">
      <w:pPr>
        <w:pStyle w:val="PL"/>
        <w:rPr>
          <w:noProof w:val="0"/>
        </w:rPr>
      </w:pPr>
      <w:r>
        <w:rPr>
          <w:noProof w:val="0"/>
        </w:rPr>
        <w:tab/>
      </w:r>
      <w:proofErr w:type="spellStart"/>
      <w:proofErr w:type="gramStart"/>
      <w:r>
        <w:rPr>
          <w:noProof w:val="0"/>
        </w:rPr>
        <w:t>sMUserDataHeader</w:t>
      </w:r>
      <w:proofErr w:type="spellEnd"/>
      <w:proofErr w:type="gramEnd"/>
      <w:r>
        <w:rPr>
          <w:noProof w:val="0"/>
        </w:rPr>
        <w:tab/>
      </w:r>
      <w:r>
        <w:rPr>
          <w:noProof w:val="0"/>
        </w:rPr>
        <w:tab/>
      </w:r>
      <w:r>
        <w:rPr>
          <w:noProof w:val="0"/>
        </w:rPr>
        <w:tab/>
        <w:t>[23] OCTET STRING OPTIONAL,</w:t>
      </w:r>
    </w:p>
    <w:p w14:paraId="276D4717" w14:textId="77777777" w:rsidR="00181B48" w:rsidRDefault="00181B48" w:rsidP="00181B48">
      <w:pPr>
        <w:pStyle w:val="PL"/>
        <w:rPr>
          <w:noProof w:val="0"/>
        </w:rPr>
      </w:pPr>
      <w:r>
        <w:rPr>
          <w:noProof w:val="0"/>
        </w:rPr>
        <w:tab/>
      </w:r>
      <w:proofErr w:type="spellStart"/>
      <w:proofErr w:type="gramStart"/>
      <w:r>
        <w:rPr>
          <w:noProof w:val="0"/>
        </w:rPr>
        <w:t>sMSStatus</w:t>
      </w:r>
      <w:proofErr w:type="spellEnd"/>
      <w:proofErr w:type="gramEnd"/>
      <w:r>
        <w:rPr>
          <w:noProof w:val="0"/>
        </w:rPr>
        <w:tab/>
      </w:r>
      <w:r>
        <w:rPr>
          <w:noProof w:val="0"/>
        </w:rPr>
        <w:tab/>
      </w:r>
      <w:r>
        <w:rPr>
          <w:noProof w:val="0"/>
        </w:rPr>
        <w:tab/>
      </w:r>
      <w:r>
        <w:rPr>
          <w:noProof w:val="0"/>
        </w:rPr>
        <w:tab/>
      </w:r>
      <w:r>
        <w:rPr>
          <w:noProof w:val="0"/>
        </w:rPr>
        <w:tab/>
        <w:t xml:space="preserve">[24] </w:t>
      </w:r>
      <w:proofErr w:type="spellStart"/>
      <w:r>
        <w:rPr>
          <w:noProof w:val="0"/>
        </w:rPr>
        <w:t>SMSStatus</w:t>
      </w:r>
      <w:proofErr w:type="spellEnd"/>
      <w:r>
        <w:rPr>
          <w:noProof w:val="0"/>
        </w:rPr>
        <w:t xml:space="preserve"> OPTIONAL,</w:t>
      </w:r>
    </w:p>
    <w:p w14:paraId="264CF3AE" w14:textId="77777777" w:rsidR="00181B48" w:rsidRDefault="00181B48" w:rsidP="00181B48">
      <w:pPr>
        <w:pStyle w:val="PL"/>
        <w:rPr>
          <w:noProof w:val="0"/>
        </w:rPr>
      </w:pPr>
      <w:r>
        <w:rPr>
          <w:noProof w:val="0"/>
        </w:rPr>
        <w:tab/>
      </w:r>
      <w:proofErr w:type="spellStart"/>
      <w:proofErr w:type="gramStart"/>
      <w:r>
        <w:rPr>
          <w:noProof w:val="0"/>
        </w:rPr>
        <w:t>sMDischargeTime</w:t>
      </w:r>
      <w:proofErr w:type="spellEnd"/>
      <w:proofErr w:type="gramEnd"/>
      <w:r>
        <w:rPr>
          <w:noProof w:val="0"/>
        </w:rPr>
        <w:tab/>
      </w:r>
      <w:r>
        <w:rPr>
          <w:noProof w:val="0"/>
        </w:rPr>
        <w:tab/>
      </w:r>
      <w:r>
        <w:rPr>
          <w:noProof w:val="0"/>
        </w:rPr>
        <w:tab/>
      </w:r>
      <w:r>
        <w:rPr>
          <w:noProof w:val="0"/>
        </w:rPr>
        <w:tab/>
        <w:t xml:space="preserve">[25] </w:t>
      </w:r>
      <w:proofErr w:type="spellStart"/>
      <w:r>
        <w:rPr>
          <w:noProof w:val="0"/>
        </w:rPr>
        <w:t>TimeStamp</w:t>
      </w:r>
      <w:proofErr w:type="spellEnd"/>
      <w:r>
        <w:rPr>
          <w:noProof w:val="0"/>
        </w:rPr>
        <w:t xml:space="preserve"> OPTIONAL,</w:t>
      </w:r>
    </w:p>
    <w:p w14:paraId="712D2822" w14:textId="77777777" w:rsidR="00181B48" w:rsidRDefault="00181B48" w:rsidP="00181B48">
      <w:pPr>
        <w:pStyle w:val="PL"/>
        <w:rPr>
          <w:noProof w:val="0"/>
        </w:rPr>
      </w:pPr>
      <w:r>
        <w:rPr>
          <w:noProof w:val="0"/>
        </w:rPr>
        <w:tab/>
      </w:r>
      <w:proofErr w:type="spellStart"/>
      <w:proofErr w:type="gramStart"/>
      <w:r>
        <w:rPr>
          <w:noProof w:val="0"/>
        </w:rPr>
        <w:t>sMTotalNumber</w:t>
      </w:r>
      <w:proofErr w:type="spellEnd"/>
      <w:proofErr w:type="gramEnd"/>
      <w:r>
        <w:rPr>
          <w:noProof w:val="0"/>
        </w:rPr>
        <w:t xml:space="preserve"> </w:t>
      </w:r>
      <w:r>
        <w:rPr>
          <w:noProof w:val="0"/>
        </w:rPr>
        <w:tab/>
      </w:r>
      <w:r>
        <w:rPr>
          <w:noProof w:val="0"/>
        </w:rPr>
        <w:tab/>
      </w:r>
      <w:r>
        <w:rPr>
          <w:noProof w:val="0"/>
        </w:rPr>
        <w:tab/>
      </w:r>
      <w:r>
        <w:rPr>
          <w:noProof w:val="0"/>
        </w:rPr>
        <w:tab/>
        <w:t>[26] INTEGER OPTIONAL,</w:t>
      </w:r>
    </w:p>
    <w:p w14:paraId="6C699CF4" w14:textId="77777777" w:rsidR="00181B48" w:rsidRDefault="00181B48" w:rsidP="00181B48">
      <w:pPr>
        <w:pStyle w:val="PL"/>
        <w:rPr>
          <w:noProof w:val="0"/>
          <w:lang w:val="it-IT"/>
        </w:rPr>
      </w:pPr>
      <w:r>
        <w:rPr>
          <w:noProof w:val="0"/>
          <w:lang w:val="it-IT"/>
        </w:rPr>
        <w:tab/>
        <w:t>sMServiceType</w:t>
      </w:r>
      <w:r>
        <w:rPr>
          <w:noProof w:val="0"/>
          <w:lang w:val="it-IT"/>
        </w:rPr>
        <w:tab/>
      </w:r>
      <w:r>
        <w:rPr>
          <w:noProof w:val="0"/>
          <w:lang w:val="it-IT"/>
        </w:rPr>
        <w:tab/>
      </w:r>
      <w:r>
        <w:rPr>
          <w:noProof w:val="0"/>
          <w:lang w:val="it-IT"/>
        </w:rPr>
        <w:tab/>
      </w:r>
      <w:r>
        <w:rPr>
          <w:noProof w:val="0"/>
          <w:lang w:val="it-IT"/>
        </w:rPr>
        <w:tab/>
        <w:t>[27] SMServiceType OPTIONAL,</w:t>
      </w:r>
    </w:p>
    <w:p w14:paraId="2AB73F8B" w14:textId="77777777" w:rsidR="00181B48" w:rsidRDefault="00181B48" w:rsidP="00181B48">
      <w:pPr>
        <w:pStyle w:val="PL"/>
        <w:rPr>
          <w:noProof w:val="0"/>
        </w:rPr>
      </w:pPr>
      <w:r>
        <w:rPr>
          <w:noProof w:val="0"/>
        </w:rPr>
        <w:tab/>
      </w:r>
      <w:proofErr w:type="spellStart"/>
      <w:proofErr w:type="gramStart"/>
      <w:r>
        <w:rPr>
          <w:noProof w:val="0"/>
        </w:rPr>
        <w:t>sMSequenceNumber</w:t>
      </w:r>
      <w:proofErr w:type="spellEnd"/>
      <w:proofErr w:type="gramEnd"/>
      <w:r>
        <w:rPr>
          <w:noProof w:val="0"/>
        </w:rPr>
        <w:t xml:space="preserve"> </w:t>
      </w:r>
      <w:r>
        <w:rPr>
          <w:noProof w:val="0"/>
        </w:rPr>
        <w:tab/>
      </w:r>
      <w:r>
        <w:rPr>
          <w:noProof w:val="0"/>
        </w:rPr>
        <w:tab/>
      </w:r>
      <w:r>
        <w:rPr>
          <w:noProof w:val="0"/>
        </w:rPr>
        <w:tab/>
        <w:t>[28] INTEGER OPTIONAL,</w:t>
      </w:r>
    </w:p>
    <w:p w14:paraId="530D778F" w14:textId="77777777" w:rsidR="00181B48" w:rsidRDefault="00181B48" w:rsidP="00181B48">
      <w:pPr>
        <w:pStyle w:val="PL"/>
        <w:rPr>
          <w:noProof w:val="0"/>
        </w:rPr>
      </w:pPr>
      <w:r>
        <w:rPr>
          <w:noProof w:val="0"/>
        </w:rPr>
        <w:tab/>
      </w:r>
      <w:proofErr w:type="spellStart"/>
      <w:proofErr w:type="gramStart"/>
      <w:r>
        <w:rPr>
          <w:noProof w:val="0"/>
        </w:rPr>
        <w:t>sMSResult</w:t>
      </w:r>
      <w:proofErr w:type="spellEnd"/>
      <w:proofErr w:type="gramEnd"/>
      <w:r>
        <w:rPr>
          <w:noProof w:val="0"/>
        </w:rPr>
        <w:tab/>
      </w:r>
      <w:r>
        <w:rPr>
          <w:noProof w:val="0"/>
        </w:rPr>
        <w:tab/>
      </w:r>
      <w:r>
        <w:rPr>
          <w:noProof w:val="0"/>
        </w:rPr>
        <w:tab/>
      </w:r>
      <w:r>
        <w:rPr>
          <w:noProof w:val="0"/>
        </w:rPr>
        <w:tab/>
      </w:r>
      <w:r>
        <w:rPr>
          <w:noProof w:val="0"/>
        </w:rPr>
        <w:tab/>
        <w:t xml:space="preserve">[29] </w:t>
      </w:r>
      <w:proofErr w:type="spellStart"/>
      <w:r>
        <w:rPr>
          <w:noProof w:val="0"/>
        </w:rPr>
        <w:t>SMSResult</w:t>
      </w:r>
      <w:proofErr w:type="spellEnd"/>
      <w:r>
        <w:rPr>
          <w:noProof w:val="0"/>
        </w:rPr>
        <w:t xml:space="preserve"> OPTIONAL,</w:t>
      </w:r>
    </w:p>
    <w:p w14:paraId="46B08E67" w14:textId="77777777" w:rsidR="00181B48" w:rsidRDefault="00181B48" w:rsidP="00181B48">
      <w:pPr>
        <w:pStyle w:val="PL"/>
        <w:rPr>
          <w:noProof w:val="0"/>
        </w:rPr>
      </w:pPr>
      <w:r>
        <w:rPr>
          <w:noProof w:val="0"/>
        </w:rPr>
        <w:tab/>
      </w:r>
      <w:proofErr w:type="spellStart"/>
      <w:proofErr w:type="gramStart"/>
      <w:r>
        <w:rPr>
          <w:noProof w:val="0"/>
        </w:rPr>
        <w:t>submissionTime</w:t>
      </w:r>
      <w:proofErr w:type="spellEnd"/>
      <w:proofErr w:type="gramEnd"/>
      <w:r>
        <w:rPr>
          <w:noProof w:val="0"/>
        </w:rPr>
        <w:tab/>
      </w:r>
      <w:r>
        <w:rPr>
          <w:noProof w:val="0"/>
        </w:rPr>
        <w:tab/>
      </w:r>
      <w:r>
        <w:rPr>
          <w:noProof w:val="0"/>
        </w:rPr>
        <w:tab/>
      </w:r>
      <w:r>
        <w:rPr>
          <w:noProof w:val="0"/>
        </w:rPr>
        <w:tab/>
        <w:t xml:space="preserve">[30] </w:t>
      </w:r>
      <w:proofErr w:type="spellStart"/>
      <w:r>
        <w:rPr>
          <w:noProof w:val="0"/>
        </w:rPr>
        <w:t>TimeStamp</w:t>
      </w:r>
      <w:proofErr w:type="spellEnd"/>
      <w:r>
        <w:rPr>
          <w:noProof w:val="0"/>
        </w:rPr>
        <w:t xml:space="preserve"> OPTIONAL,</w:t>
      </w:r>
    </w:p>
    <w:p w14:paraId="7E53DD01" w14:textId="77777777" w:rsidR="00181B48" w:rsidRDefault="00181B48" w:rsidP="00181B48">
      <w:pPr>
        <w:pStyle w:val="PL"/>
        <w:rPr>
          <w:noProof w:val="0"/>
        </w:rPr>
      </w:pPr>
      <w:r>
        <w:rPr>
          <w:noProof w:val="0"/>
        </w:rPr>
        <w:tab/>
      </w:r>
      <w:proofErr w:type="spellStart"/>
      <w:proofErr w:type="gramStart"/>
      <w:r>
        <w:rPr>
          <w:noProof w:val="0"/>
        </w:rPr>
        <w:t>sMPriority</w:t>
      </w:r>
      <w:proofErr w:type="spellEnd"/>
      <w:proofErr w:type="gramEnd"/>
      <w:r>
        <w:rPr>
          <w:noProof w:val="0"/>
        </w:rPr>
        <w:tab/>
      </w:r>
      <w:r>
        <w:rPr>
          <w:noProof w:val="0"/>
        </w:rPr>
        <w:tab/>
      </w:r>
      <w:r>
        <w:rPr>
          <w:noProof w:val="0"/>
        </w:rPr>
        <w:tab/>
      </w:r>
      <w:r>
        <w:rPr>
          <w:noProof w:val="0"/>
        </w:rPr>
        <w:tab/>
      </w:r>
      <w:r>
        <w:rPr>
          <w:noProof w:val="0"/>
        </w:rPr>
        <w:tab/>
        <w:t xml:space="preserve">[31] </w:t>
      </w:r>
      <w:proofErr w:type="spellStart"/>
      <w:r>
        <w:rPr>
          <w:noProof w:val="0"/>
        </w:rPr>
        <w:t>PriorityType</w:t>
      </w:r>
      <w:proofErr w:type="spellEnd"/>
      <w:r>
        <w:rPr>
          <w:noProof w:val="0"/>
        </w:rPr>
        <w:t xml:space="preserve"> OPTIONAL,</w:t>
      </w:r>
    </w:p>
    <w:p w14:paraId="72527C87" w14:textId="77777777" w:rsidR="00181B48" w:rsidRDefault="00181B48" w:rsidP="00181B48">
      <w:pPr>
        <w:pStyle w:val="PL"/>
        <w:rPr>
          <w:noProof w:val="0"/>
        </w:rPr>
      </w:pPr>
      <w:r>
        <w:rPr>
          <w:noProof w:val="0"/>
        </w:rPr>
        <w:tab/>
      </w:r>
      <w:proofErr w:type="spellStart"/>
      <w:proofErr w:type="gramStart"/>
      <w:r>
        <w:rPr>
          <w:noProof w:val="0"/>
        </w:rPr>
        <w:t>messageReference</w:t>
      </w:r>
      <w:proofErr w:type="spellEnd"/>
      <w:proofErr w:type="gramEnd"/>
      <w:r>
        <w:rPr>
          <w:noProof w:val="0"/>
        </w:rPr>
        <w:tab/>
      </w:r>
      <w:r>
        <w:rPr>
          <w:noProof w:val="0"/>
        </w:rPr>
        <w:tab/>
      </w:r>
      <w:r>
        <w:rPr>
          <w:noProof w:val="0"/>
        </w:rPr>
        <w:tab/>
        <w:t xml:space="preserve">[32] </w:t>
      </w:r>
      <w:proofErr w:type="spellStart"/>
      <w:r>
        <w:rPr>
          <w:noProof w:val="0"/>
        </w:rPr>
        <w:t>MessageReference</w:t>
      </w:r>
      <w:proofErr w:type="spellEnd"/>
      <w:r>
        <w:rPr>
          <w:noProof w:val="0"/>
        </w:rPr>
        <w:t>,</w:t>
      </w:r>
    </w:p>
    <w:p w14:paraId="618028F9" w14:textId="77777777" w:rsidR="00181B48" w:rsidRDefault="00181B48" w:rsidP="00181B48">
      <w:pPr>
        <w:pStyle w:val="PL"/>
        <w:rPr>
          <w:noProof w:val="0"/>
        </w:rPr>
      </w:pPr>
      <w:r>
        <w:rPr>
          <w:noProof w:val="0"/>
        </w:rPr>
        <w:tab/>
      </w:r>
      <w:proofErr w:type="spellStart"/>
      <w:proofErr w:type="gramStart"/>
      <w:r>
        <w:rPr>
          <w:noProof w:val="0"/>
        </w:rPr>
        <w:t>messageSize</w:t>
      </w:r>
      <w:proofErr w:type="spellEnd"/>
      <w:proofErr w:type="gramEnd"/>
      <w:r>
        <w:rPr>
          <w:noProof w:val="0"/>
        </w:rPr>
        <w:tab/>
      </w:r>
      <w:r>
        <w:rPr>
          <w:noProof w:val="0"/>
        </w:rPr>
        <w:tab/>
      </w:r>
      <w:r>
        <w:rPr>
          <w:noProof w:val="0"/>
        </w:rPr>
        <w:tab/>
      </w:r>
      <w:r>
        <w:rPr>
          <w:noProof w:val="0"/>
        </w:rPr>
        <w:tab/>
      </w:r>
      <w:r>
        <w:rPr>
          <w:noProof w:val="0"/>
        </w:rPr>
        <w:tab/>
        <w:t>[33] INTEGER OPTIONAL,</w:t>
      </w:r>
    </w:p>
    <w:p w14:paraId="0CB0C1E2" w14:textId="77777777" w:rsidR="00181B48" w:rsidRDefault="00181B48" w:rsidP="00181B48">
      <w:pPr>
        <w:pStyle w:val="PL"/>
        <w:rPr>
          <w:noProof w:val="0"/>
        </w:rPr>
      </w:pPr>
      <w:r>
        <w:rPr>
          <w:noProof w:val="0"/>
        </w:rPr>
        <w:tab/>
      </w:r>
      <w:proofErr w:type="spellStart"/>
      <w:proofErr w:type="gramStart"/>
      <w:r>
        <w:rPr>
          <w:noProof w:val="0"/>
        </w:rPr>
        <w:t>messageClass</w:t>
      </w:r>
      <w:proofErr w:type="spellEnd"/>
      <w:proofErr w:type="gramEnd"/>
      <w:r>
        <w:rPr>
          <w:noProof w:val="0"/>
        </w:rPr>
        <w:tab/>
      </w:r>
      <w:r>
        <w:rPr>
          <w:noProof w:val="0"/>
        </w:rPr>
        <w:tab/>
      </w:r>
      <w:r>
        <w:rPr>
          <w:noProof w:val="0"/>
        </w:rPr>
        <w:tab/>
      </w:r>
      <w:r>
        <w:rPr>
          <w:noProof w:val="0"/>
        </w:rPr>
        <w:tab/>
        <w:t xml:space="preserve">[34] </w:t>
      </w:r>
      <w:proofErr w:type="spellStart"/>
      <w:r>
        <w:rPr>
          <w:noProof w:val="0"/>
        </w:rPr>
        <w:t>MessageClass</w:t>
      </w:r>
      <w:proofErr w:type="spellEnd"/>
      <w:r>
        <w:rPr>
          <w:noProof w:val="0"/>
        </w:rPr>
        <w:t xml:space="preserve"> OPTIONAL,</w:t>
      </w:r>
    </w:p>
    <w:p w14:paraId="740AC461" w14:textId="77777777" w:rsidR="00181B48" w:rsidRDefault="00181B48" w:rsidP="00181B48">
      <w:pPr>
        <w:pStyle w:val="PL"/>
        <w:rPr>
          <w:noProof w:val="0"/>
        </w:rPr>
      </w:pPr>
      <w:r>
        <w:rPr>
          <w:noProof w:val="0"/>
        </w:rPr>
        <w:tab/>
      </w:r>
      <w:proofErr w:type="spellStart"/>
      <w:proofErr w:type="gramStart"/>
      <w:r>
        <w:rPr>
          <w:noProof w:val="0"/>
        </w:rPr>
        <w:t>sMdeliveryReportRequested</w:t>
      </w:r>
      <w:proofErr w:type="spellEnd"/>
      <w:proofErr w:type="gramEnd"/>
      <w:r>
        <w:rPr>
          <w:noProof w:val="0"/>
        </w:rPr>
        <w:tab/>
        <w:t xml:space="preserve">[35] </w:t>
      </w:r>
      <w:proofErr w:type="spellStart"/>
      <w:r>
        <w:rPr>
          <w:noProof w:val="0"/>
        </w:rPr>
        <w:t>SMdeliveryReportRequested</w:t>
      </w:r>
      <w:proofErr w:type="spellEnd"/>
      <w:r>
        <w:rPr>
          <w:noProof w:val="0"/>
        </w:rPr>
        <w:t xml:space="preserve"> OPTIONAL</w:t>
      </w:r>
    </w:p>
    <w:p w14:paraId="5C1CAFCD" w14:textId="77777777" w:rsidR="00181B48" w:rsidRDefault="00181B48" w:rsidP="00181B48">
      <w:pPr>
        <w:pStyle w:val="PL"/>
        <w:rPr>
          <w:noProof w:val="0"/>
          <w:lang w:val="en-US"/>
        </w:rPr>
      </w:pPr>
      <w:r>
        <w:rPr>
          <w:noProof w:val="0"/>
          <w:lang w:val="en-US"/>
        </w:rPr>
        <w:t>}</w:t>
      </w:r>
    </w:p>
    <w:p w14:paraId="53914156" w14:textId="77777777" w:rsidR="00181B48" w:rsidRDefault="00181B48" w:rsidP="00181B48">
      <w:pPr>
        <w:pStyle w:val="PL"/>
        <w:rPr>
          <w:noProof w:val="0"/>
        </w:rPr>
      </w:pPr>
    </w:p>
    <w:p w14:paraId="06844F5F" w14:textId="77777777" w:rsidR="00181B48" w:rsidRDefault="00181B48" w:rsidP="00181B48">
      <w:pPr>
        <w:pStyle w:val="PL"/>
        <w:rPr>
          <w:noProof w:val="0"/>
        </w:rPr>
      </w:pPr>
      <w:r>
        <w:rPr>
          <w:noProof w:val="0"/>
        </w:rPr>
        <w:t>--</w:t>
      </w:r>
    </w:p>
    <w:p w14:paraId="1CE59BCC" w14:textId="77777777" w:rsidR="00181B48" w:rsidRDefault="00181B48" w:rsidP="00181B48">
      <w:pPr>
        <w:pStyle w:val="PL"/>
        <w:rPr>
          <w:noProof w:val="0"/>
        </w:rPr>
      </w:pPr>
      <w:r>
        <w:rPr>
          <w:noProof w:val="0"/>
        </w:rPr>
        <w:t>-- PDU Container Information</w:t>
      </w:r>
    </w:p>
    <w:p w14:paraId="2F96A200" w14:textId="77777777" w:rsidR="00181B48" w:rsidRDefault="00181B48" w:rsidP="00181B48">
      <w:pPr>
        <w:pStyle w:val="PL"/>
        <w:rPr>
          <w:noProof w:val="0"/>
        </w:rPr>
      </w:pPr>
      <w:r>
        <w:rPr>
          <w:noProof w:val="0"/>
        </w:rPr>
        <w:t>--</w:t>
      </w:r>
    </w:p>
    <w:p w14:paraId="40D19904" w14:textId="77777777" w:rsidR="00181B48" w:rsidRDefault="00181B48" w:rsidP="00181B48">
      <w:pPr>
        <w:pStyle w:val="PL"/>
        <w:rPr>
          <w:noProof w:val="0"/>
        </w:rPr>
      </w:pPr>
    </w:p>
    <w:p w14:paraId="43E7FF13" w14:textId="77777777" w:rsidR="00181B48" w:rsidRDefault="00181B48" w:rsidP="00181B48">
      <w:pPr>
        <w:pStyle w:val="PL"/>
        <w:rPr>
          <w:noProof w:val="0"/>
        </w:rPr>
      </w:pPr>
      <w:proofErr w:type="spellStart"/>
      <w:r>
        <w:rPr>
          <w:noProof w:val="0"/>
        </w:rPr>
        <w:t>PDUContainerInformation</w:t>
      </w:r>
      <w:proofErr w:type="spellEnd"/>
      <w:r>
        <w:rPr>
          <w:noProof w:val="0"/>
        </w:rPr>
        <w:t xml:space="preserve"> </w:t>
      </w:r>
      <w:proofErr w:type="gramStart"/>
      <w:r>
        <w:rPr>
          <w:noProof w:val="0"/>
        </w:rPr>
        <w:tab/>
      </w:r>
      <w:r>
        <w:rPr>
          <w:noProof w:val="0"/>
        </w:rPr>
        <w:tab/>
        <w:t>::</w:t>
      </w:r>
      <w:proofErr w:type="gramEnd"/>
      <w:r>
        <w:rPr>
          <w:noProof w:val="0"/>
        </w:rPr>
        <w:t>= SEQUENCE</w:t>
      </w:r>
    </w:p>
    <w:p w14:paraId="363166D3" w14:textId="77777777" w:rsidR="00181B48" w:rsidRDefault="00181B48" w:rsidP="00181B48">
      <w:pPr>
        <w:pStyle w:val="PL"/>
        <w:rPr>
          <w:noProof w:val="0"/>
        </w:rPr>
      </w:pPr>
      <w:r>
        <w:rPr>
          <w:noProof w:val="0"/>
        </w:rPr>
        <w:t>{</w:t>
      </w:r>
    </w:p>
    <w:p w14:paraId="20428E36" w14:textId="77777777" w:rsidR="00181B48" w:rsidRDefault="00181B48" w:rsidP="00181B48">
      <w:pPr>
        <w:pStyle w:val="PL"/>
        <w:rPr>
          <w:noProof w:val="0"/>
        </w:rPr>
      </w:pPr>
      <w:r>
        <w:rPr>
          <w:noProof w:val="0"/>
        </w:rPr>
        <w:tab/>
      </w:r>
      <w:proofErr w:type="spellStart"/>
      <w:proofErr w:type="gramStart"/>
      <w:r>
        <w:rPr>
          <w:noProof w:val="0"/>
        </w:rPr>
        <w:t>chargingRuleBaseName</w:t>
      </w:r>
      <w:proofErr w:type="spellEnd"/>
      <w:proofErr w:type="gramEnd"/>
      <w:r>
        <w:rPr>
          <w:noProof w:val="0"/>
        </w:rPr>
        <w:tab/>
      </w:r>
      <w:r>
        <w:rPr>
          <w:noProof w:val="0"/>
        </w:rPr>
        <w:tab/>
      </w:r>
      <w:r>
        <w:rPr>
          <w:noProof w:val="0"/>
        </w:rPr>
        <w:tab/>
      </w:r>
      <w:r>
        <w:rPr>
          <w:noProof w:val="0"/>
        </w:rPr>
        <w:tab/>
        <w:t xml:space="preserve">[0] </w:t>
      </w:r>
      <w:proofErr w:type="spellStart"/>
      <w:r>
        <w:rPr>
          <w:noProof w:val="0"/>
        </w:rPr>
        <w:t>ChargingRuleBaseName</w:t>
      </w:r>
      <w:proofErr w:type="spellEnd"/>
      <w:r>
        <w:rPr>
          <w:noProof w:val="0"/>
        </w:rPr>
        <w:t xml:space="preserve"> OPTIONAL,</w:t>
      </w:r>
    </w:p>
    <w:p w14:paraId="34567420" w14:textId="77777777" w:rsidR="00181B48" w:rsidRDefault="00181B48" w:rsidP="00181B48">
      <w:pPr>
        <w:pStyle w:val="PL"/>
        <w:rPr>
          <w:noProof w:val="0"/>
        </w:rPr>
      </w:pPr>
      <w:r>
        <w:rPr>
          <w:noProof w:val="0"/>
        </w:rPr>
        <w:tab/>
      </w:r>
      <w:proofErr w:type="spellStart"/>
      <w:proofErr w:type="gramStart"/>
      <w:r>
        <w:rPr>
          <w:noProof w:val="0"/>
        </w:rPr>
        <w:t>aFCorrelationInformation</w:t>
      </w:r>
      <w:proofErr w:type="spellEnd"/>
      <w:proofErr w:type="gramEnd"/>
      <w:r>
        <w:rPr>
          <w:noProof w:val="0"/>
        </w:rPr>
        <w:tab/>
      </w:r>
      <w:r>
        <w:rPr>
          <w:noProof w:val="0"/>
        </w:rPr>
        <w:tab/>
      </w:r>
      <w:r>
        <w:rPr>
          <w:noProof w:val="0"/>
        </w:rPr>
        <w:tab/>
        <w:t>[1] OCTET STRING OPTIONAL,</w:t>
      </w:r>
    </w:p>
    <w:p w14:paraId="73B1C68A" w14:textId="77777777" w:rsidR="00181B48" w:rsidRDefault="00181B48" w:rsidP="00181B48">
      <w:pPr>
        <w:pStyle w:val="PL"/>
        <w:rPr>
          <w:noProof w:val="0"/>
        </w:rPr>
      </w:pPr>
      <w:r>
        <w:rPr>
          <w:noProof w:val="0"/>
        </w:rPr>
        <w:tab/>
      </w:r>
      <w:proofErr w:type="spellStart"/>
      <w:proofErr w:type="gramStart"/>
      <w:r>
        <w:rPr>
          <w:noProof w:val="0"/>
        </w:rPr>
        <w:t>timeOfFirstUsage</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061A90F3" w14:textId="77777777" w:rsidR="00181B48" w:rsidRDefault="00181B48" w:rsidP="00181B48">
      <w:pPr>
        <w:pStyle w:val="PL"/>
        <w:rPr>
          <w:noProof w:val="0"/>
        </w:rPr>
      </w:pPr>
      <w:r>
        <w:rPr>
          <w:noProof w:val="0"/>
        </w:rPr>
        <w:tab/>
      </w:r>
      <w:proofErr w:type="spellStart"/>
      <w:proofErr w:type="gramStart"/>
      <w:r>
        <w:rPr>
          <w:noProof w:val="0"/>
        </w:rPr>
        <w:t>timeOfLastUsage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443774A6" w14:textId="77777777" w:rsidR="00181B48" w:rsidRDefault="00181B48" w:rsidP="00181B48">
      <w:pPr>
        <w:pStyle w:val="PL"/>
        <w:rPr>
          <w:noProof w:val="0"/>
        </w:rPr>
      </w:pPr>
      <w:r>
        <w:rPr>
          <w:noProof w:val="0"/>
        </w:rPr>
        <w:tab/>
      </w:r>
      <w:proofErr w:type="spellStart"/>
      <w:proofErr w:type="gramStart"/>
      <w:r>
        <w:rPr>
          <w:noProof w:val="0"/>
        </w:rPr>
        <w:t>qoSInformation</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[4] </w:t>
      </w:r>
      <w:proofErr w:type="spellStart"/>
      <w:r>
        <w:t>Five</w:t>
      </w:r>
      <w:r>
        <w:rPr>
          <w:noProof w:val="0"/>
        </w:rPr>
        <w:t>GQoSInformation</w:t>
      </w:r>
      <w:proofErr w:type="spellEnd"/>
      <w:r>
        <w:rPr>
          <w:noProof w:val="0"/>
        </w:rPr>
        <w:t xml:space="preserve"> OPTIONAL,</w:t>
      </w:r>
    </w:p>
    <w:p w14:paraId="1E82CAE4" w14:textId="77777777" w:rsidR="00181B48" w:rsidRDefault="00181B48" w:rsidP="00181B48">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r>
      <w:r>
        <w:rPr>
          <w:noProof w:val="0"/>
        </w:rPr>
        <w:tab/>
        <w:t>[5] OCTET STRING OPTIONAL,</w:t>
      </w:r>
    </w:p>
    <w:p w14:paraId="1AAE445A" w14:textId="77777777" w:rsidR="00181B48" w:rsidRDefault="00181B48" w:rsidP="00181B48">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r>
      <w:r>
        <w:rPr>
          <w:noProof w:val="0"/>
        </w:rPr>
        <w:tab/>
        <w:t xml:space="preserve">[6] </w:t>
      </w:r>
      <w:proofErr w:type="spellStart"/>
      <w:r>
        <w:rPr>
          <w:noProof w:val="0"/>
        </w:rPr>
        <w:t>PresenceReportingAreaInfo</w:t>
      </w:r>
      <w:proofErr w:type="spellEnd"/>
      <w:r>
        <w:rPr>
          <w:noProof w:val="0"/>
        </w:rPr>
        <w:t xml:space="preserve"> OPTIONAL,</w:t>
      </w:r>
    </w:p>
    <w:p w14:paraId="2A80FB07" w14:textId="77777777" w:rsidR="00181B48" w:rsidRDefault="00181B48" w:rsidP="00181B48">
      <w:pPr>
        <w:pStyle w:val="PL"/>
        <w:rPr>
          <w:noProof w:val="0"/>
        </w:rPr>
      </w:pPr>
      <w:r>
        <w:rPr>
          <w:noProof w:val="0"/>
        </w:rPr>
        <w:lastRenderedPageBreak/>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RATType</w:t>
      </w:r>
      <w:proofErr w:type="spellEnd"/>
      <w:r>
        <w:rPr>
          <w:noProof w:val="0"/>
        </w:rPr>
        <w:t xml:space="preserve"> OPTIONAL,</w:t>
      </w:r>
    </w:p>
    <w:p w14:paraId="312AF637" w14:textId="77777777" w:rsidR="00181B48" w:rsidRDefault="00181B48" w:rsidP="00181B48">
      <w:pPr>
        <w:pStyle w:val="PL"/>
        <w:rPr>
          <w:noProof w:val="0"/>
        </w:rPr>
      </w:pPr>
      <w:r>
        <w:rPr>
          <w:noProof w:val="0"/>
        </w:rPr>
        <w:tab/>
      </w:r>
      <w:proofErr w:type="spellStart"/>
      <w:proofErr w:type="gramStart"/>
      <w:r>
        <w:rPr>
          <w:noProof w:val="0"/>
        </w:rPr>
        <w:t>sponsorIdentity</w:t>
      </w:r>
      <w:proofErr w:type="spellEnd"/>
      <w:proofErr w:type="gramEnd"/>
      <w:r>
        <w:rPr>
          <w:noProof w:val="0"/>
        </w:rPr>
        <w:tab/>
      </w:r>
      <w:r>
        <w:rPr>
          <w:noProof w:val="0"/>
        </w:rPr>
        <w:tab/>
      </w:r>
      <w:r>
        <w:rPr>
          <w:noProof w:val="0"/>
        </w:rPr>
        <w:tab/>
      </w:r>
      <w:r>
        <w:rPr>
          <w:noProof w:val="0"/>
        </w:rPr>
        <w:tab/>
      </w:r>
      <w:r>
        <w:rPr>
          <w:noProof w:val="0"/>
        </w:rPr>
        <w:tab/>
      </w:r>
      <w:r>
        <w:rPr>
          <w:noProof w:val="0"/>
        </w:rPr>
        <w:tab/>
        <w:t>[8] OCTET STRING OPTIONAL,</w:t>
      </w:r>
    </w:p>
    <w:p w14:paraId="58345812" w14:textId="77777777" w:rsidR="00181B48" w:rsidRDefault="00181B48" w:rsidP="00181B48">
      <w:pPr>
        <w:pStyle w:val="PL"/>
        <w:rPr>
          <w:noProof w:val="0"/>
        </w:rPr>
      </w:pPr>
      <w:r>
        <w:rPr>
          <w:noProof w:val="0"/>
        </w:rPr>
        <w:tab/>
      </w:r>
      <w:proofErr w:type="spellStart"/>
      <w:proofErr w:type="gramStart"/>
      <w:r>
        <w:rPr>
          <w:noProof w:val="0"/>
        </w:rPr>
        <w:t>applicationServiceProviderIdentity</w:t>
      </w:r>
      <w:proofErr w:type="spellEnd"/>
      <w:proofErr w:type="gramEnd"/>
      <w:r>
        <w:rPr>
          <w:noProof w:val="0"/>
        </w:rPr>
        <w:tab/>
        <w:t>[9] OCTET STRING OPTIONAL,</w:t>
      </w:r>
    </w:p>
    <w:p w14:paraId="6B239E4D" w14:textId="77777777" w:rsidR="00181B48" w:rsidRDefault="00181B48" w:rsidP="00181B48">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r>
      <w:r>
        <w:rPr>
          <w:noProof w:val="0"/>
        </w:rPr>
        <w:tab/>
        <w:t xml:space="preserve">[10] SEQUENCE OF </w:t>
      </w:r>
      <w:proofErr w:type="spellStart"/>
      <w:r>
        <w:rPr>
          <w:noProof w:val="0"/>
        </w:rPr>
        <w:t>ServingNetworkFunctionID</w:t>
      </w:r>
      <w:proofErr w:type="spellEnd"/>
      <w:r>
        <w:rPr>
          <w:noProof w:val="0"/>
        </w:rPr>
        <w:t xml:space="preserve"> OPTIONAL,</w:t>
      </w:r>
    </w:p>
    <w:p w14:paraId="507CE22A" w14:textId="77777777" w:rsidR="00181B48" w:rsidRDefault="00181B48" w:rsidP="00181B48">
      <w:pPr>
        <w:pStyle w:val="PL"/>
        <w:rPr>
          <w:noProof w:val="0"/>
        </w:rPr>
      </w:pPr>
      <w:r>
        <w:rPr>
          <w:noProof w:val="0"/>
        </w:rPr>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proofErr w:type="spellStart"/>
      <w:r>
        <w:rPr>
          <w:noProof w:val="0"/>
        </w:rPr>
        <w:t>MSTimeZone</w:t>
      </w:r>
      <w:proofErr w:type="spellEnd"/>
      <w:r>
        <w:rPr>
          <w:noProof w:val="0"/>
        </w:rPr>
        <w:t xml:space="preserve"> OPTIONAL,</w:t>
      </w:r>
    </w:p>
    <w:p w14:paraId="61FD3834" w14:textId="77777777" w:rsidR="00181B48" w:rsidRDefault="00181B48" w:rsidP="00181B48">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r>
      <w:r>
        <w:rPr>
          <w:noProof w:val="0"/>
        </w:rPr>
        <w:tab/>
        <w:t xml:space="preserve">[12] </w:t>
      </w:r>
      <w:proofErr w:type="spellStart"/>
      <w:r>
        <w:rPr>
          <w:noProof w:val="0"/>
        </w:rPr>
        <w:t>ThreeGPPPSDataOffStatus</w:t>
      </w:r>
      <w:proofErr w:type="spellEnd"/>
      <w:r>
        <w:rPr>
          <w:noProof w:val="0"/>
        </w:rPr>
        <w:t xml:space="preserve"> OPTIONAL</w:t>
      </w:r>
    </w:p>
    <w:p w14:paraId="4A61FFA7" w14:textId="77777777" w:rsidR="00181B48" w:rsidRDefault="00181B48" w:rsidP="00181B48">
      <w:pPr>
        <w:pStyle w:val="PL"/>
        <w:rPr>
          <w:noProof w:val="0"/>
        </w:rPr>
      </w:pPr>
    </w:p>
    <w:p w14:paraId="2C997E90" w14:textId="77777777" w:rsidR="00181B48" w:rsidRDefault="00181B48" w:rsidP="00181B48">
      <w:pPr>
        <w:pStyle w:val="PL"/>
        <w:rPr>
          <w:noProof w:val="0"/>
        </w:rPr>
      </w:pPr>
      <w:r>
        <w:rPr>
          <w:noProof w:val="0"/>
        </w:rPr>
        <w:t>}</w:t>
      </w:r>
    </w:p>
    <w:p w14:paraId="17992C70" w14:textId="77777777" w:rsidR="00181B48" w:rsidRDefault="00181B48" w:rsidP="00181B48">
      <w:pPr>
        <w:pStyle w:val="PL"/>
        <w:rPr>
          <w:noProof w:val="0"/>
        </w:rPr>
      </w:pPr>
    </w:p>
    <w:p w14:paraId="6A4A7B28" w14:textId="77777777" w:rsidR="00181B48" w:rsidRDefault="00181B48" w:rsidP="00181B48">
      <w:pPr>
        <w:pStyle w:val="PL"/>
        <w:rPr>
          <w:noProof w:val="0"/>
        </w:rPr>
      </w:pPr>
      <w:r>
        <w:rPr>
          <w:noProof w:val="0"/>
        </w:rPr>
        <w:t>--</w:t>
      </w:r>
    </w:p>
    <w:p w14:paraId="4663AFC2" w14:textId="77777777" w:rsidR="00181B48" w:rsidRDefault="00181B48" w:rsidP="00181B48">
      <w:pPr>
        <w:pStyle w:val="PL"/>
        <w:rPr>
          <w:noProof w:val="0"/>
        </w:rPr>
      </w:pPr>
      <w:r>
        <w:rPr>
          <w:noProof w:val="0"/>
        </w:rPr>
        <w:t>-- QFI Container Information</w:t>
      </w:r>
    </w:p>
    <w:p w14:paraId="795A7379" w14:textId="77777777" w:rsidR="00181B48" w:rsidRDefault="00181B48" w:rsidP="00181B48">
      <w:pPr>
        <w:pStyle w:val="PL"/>
        <w:rPr>
          <w:noProof w:val="0"/>
        </w:rPr>
      </w:pPr>
      <w:r>
        <w:rPr>
          <w:noProof w:val="0"/>
        </w:rPr>
        <w:t>--</w:t>
      </w:r>
    </w:p>
    <w:p w14:paraId="1E0CEC89" w14:textId="77777777" w:rsidR="00181B48" w:rsidRDefault="00181B48" w:rsidP="00181B48">
      <w:pPr>
        <w:pStyle w:val="PL"/>
        <w:rPr>
          <w:noProof w:val="0"/>
        </w:rPr>
      </w:pPr>
    </w:p>
    <w:p w14:paraId="70DAF5BE" w14:textId="77777777" w:rsidR="00181B48" w:rsidRDefault="00181B48" w:rsidP="00181B48">
      <w:pPr>
        <w:pStyle w:val="PL"/>
        <w:rPr>
          <w:noProof w:val="0"/>
        </w:rPr>
      </w:pPr>
      <w:proofErr w:type="spellStart"/>
      <w:r>
        <w:rPr>
          <w:noProof w:val="0"/>
        </w:rPr>
        <w:t>MultipleQFIContainer</w:t>
      </w:r>
      <w:proofErr w:type="spellEnd"/>
      <w:r>
        <w:rPr>
          <w:noProof w:val="0"/>
        </w:rPr>
        <w:t xml:space="preserve"> </w:t>
      </w:r>
      <w:proofErr w:type="gramStart"/>
      <w:r>
        <w:rPr>
          <w:noProof w:val="0"/>
        </w:rPr>
        <w:tab/>
      </w:r>
      <w:r>
        <w:rPr>
          <w:noProof w:val="0"/>
        </w:rPr>
        <w:tab/>
        <w:t>::</w:t>
      </w:r>
      <w:proofErr w:type="gramEnd"/>
      <w:r>
        <w:rPr>
          <w:noProof w:val="0"/>
        </w:rPr>
        <w:t>= SEQUENCE</w:t>
      </w:r>
    </w:p>
    <w:p w14:paraId="1B128026" w14:textId="77777777" w:rsidR="00181B48" w:rsidRDefault="00181B48" w:rsidP="00181B48">
      <w:pPr>
        <w:pStyle w:val="PL"/>
        <w:rPr>
          <w:noProof w:val="0"/>
        </w:rPr>
      </w:pPr>
      <w:r>
        <w:rPr>
          <w:noProof w:val="0"/>
        </w:rPr>
        <w:t>{</w:t>
      </w:r>
    </w:p>
    <w:p w14:paraId="2FCAEAAD" w14:textId="77777777" w:rsidR="00181B48" w:rsidRDefault="00181B48" w:rsidP="00181B48">
      <w:pPr>
        <w:pStyle w:val="PL"/>
        <w:rPr>
          <w:noProof w:val="0"/>
        </w:rPr>
      </w:pPr>
      <w:r>
        <w:rPr>
          <w:noProof w:val="0"/>
        </w:rPr>
        <w:tab/>
      </w:r>
      <w:proofErr w:type="spellStart"/>
      <w:proofErr w:type="gramStart"/>
      <w:r>
        <w:rPr>
          <w:noProof w:val="0"/>
        </w:rPr>
        <w:t>qosFlowId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1699C385" w14:textId="77777777" w:rsidR="00181B48" w:rsidRDefault="00181B48" w:rsidP="00181B48">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14:paraId="23EE8289" w14:textId="77777777" w:rsidR="00181B48" w:rsidRDefault="00181B48" w:rsidP="00181B48">
      <w:pPr>
        <w:pStyle w:val="PL"/>
        <w:rPr>
          <w:noProof w:val="0"/>
        </w:rPr>
      </w:pPr>
      <w:r>
        <w:rPr>
          <w:noProof w:val="0"/>
        </w:rPr>
        <w:tab/>
      </w:r>
      <w:proofErr w:type="spellStart"/>
      <w:proofErr w:type="gramStart"/>
      <w:r>
        <w:rPr>
          <w:noProof w:val="0"/>
        </w:rPr>
        <w:t>triggerTimeStamp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1012849C" w14:textId="77777777" w:rsidR="00181B48" w:rsidRDefault="00181B48" w:rsidP="00181B48">
      <w:pPr>
        <w:pStyle w:val="PL"/>
        <w:rPr>
          <w:noProof w:val="0"/>
        </w:rPr>
      </w:pPr>
      <w:r>
        <w:rPr>
          <w:noProof w:val="0"/>
        </w:rPr>
        <w:tab/>
      </w:r>
      <w:proofErr w:type="spellStart"/>
      <w:proofErr w:type="gramStart"/>
      <w:r>
        <w:rPr>
          <w:noProof w:val="0"/>
        </w:rPr>
        <w:t>dataTotalVolume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3176090C" w14:textId="77777777" w:rsidR="00181B48" w:rsidRDefault="00181B48" w:rsidP="00181B48">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1845E9ED" w14:textId="77777777" w:rsidR="00181B48" w:rsidRDefault="00181B48" w:rsidP="00181B48">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4D2BF766" w14:textId="77777777" w:rsidR="00181B48" w:rsidRDefault="00181B48" w:rsidP="00181B48">
      <w:pPr>
        <w:pStyle w:val="PL"/>
        <w:rPr>
          <w:noProof w:val="0"/>
        </w:rPr>
      </w:pPr>
      <w:r>
        <w:rPr>
          <w:noProof w:val="0"/>
        </w:rPr>
        <w:tab/>
      </w:r>
      <w:proofErr w:type="spellStart"/>
      <w:proofErr w:type="gramStart"/>
      <w:r>
        <w:rPr>
          <w:noProof w:val="0"/>
        </w:rPr>
        <w:t>localSequenceNumber</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LocalSequenceNumber</w:t>
      </w:r>
      <w:proofErr w:type="spellEnd"/>
      <w:r>
        <w:rPr>
          <w:noProof w:val="0"/>
        </w:rPr>
        <w:t xml:space="preserve"> OPTIONAL,</w:t>
      </w:r>
    </w:p>
    <w:p w14:paraId="2ABED6C7" w14:textId="77777777" w:rsidR="00181B48" w:rsidRDefault="00181B48" w:rsidP="00181B48">
      <w:pPr>
        <w:pStyle w:val="PL"/>
        <w:rPr>
          <w:noProof w:val="0"/>
        </w:rPr>
      </w:pPr>
      <w:r>
        <w:rPr>
          <w:noProof w:val="0"/>
        </w:rPr>
        <w:tab/>
      </w:r>
      <w:proofErr w:type="spellStart"/>
      <w:proofErr w:type="gramStart"/>
      <w:r>
        <w:rPr>
          <w:noProof w:val="0"/>
        </w:rPr>
        <w:t>timeOfFirstUsage</w:t>
      </w:r>
      <w:proofErr w:type="spellEnd"/>
      <w:proofErr w:type="gramEnd"/>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76425825" w14:textId="77777777" w:rsidR="00181B48" w:rsidRDefault="00181B48" w:rsidP="00181B48">
      <w:pPr>
        <w:pStyle w:val="PL"/>
        <w:rPr>
          <w:noProof w:val="0"/>
        </w:rPr>
      </w:pPr>
      <w:r>
        <w:rPr>
          <w:noProof w:val="0"/>
        </w:rPr>
        <w:tab/>
      </w:r>
      <w:proofErr w:type="spellStart"/>
      <w:proofErr w:type="gramStart"/>
      <w:r>
        <w:rPr>
          <w:noProof w:val="0"/>
        </w:rPr>
        <w:t>timeOfLastUsage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TimeStamp</w:t>
      </w:r>
      <w:proofErr w:type="spellEnd"/>
      <w:r>
        <w:rPr>
          <w:noProof w:val="0"/>
        </w:rPr>
        <w:t xml:space="preserve"> OPTIONAL,</w:t>
      </w:r>
    </w:p>
    <w:p w14:paraId="6A3C8B0F" w14:textId="77777777" w:rsidR="00181B48" w:rsidRDefault="00181B48" w:rsidP="00181B48">
      <w:pPr>
        <w:pStyle w:val="PL"/>
        <w:rPr>
          <w:noProof w:val="0"/>
        </w:rPr>
      </w:pPr>
      <w:r>
        <w:rPr>
          <w:noProof w:val="0"/>
        </w:rPr>
        <w:tab/>
      </w:r>
      <w:proofErr w:type="spellStart"/>
      <w:proofErr w:type="gramStart"/>
      <w:r>
        <w:rPr>
          <w:noProof w:val="0"/>
        </w:rPr>
        <w:t>qoSInformation</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[10] </w:t>
      </w:r>
      <w:proofErr w:type="spellStart"/>
      <w:r>
        <w:t>Five</w:t>
      </w:r>
      <w:r>
        <w:rPr>
          <w:noProof w:val="0"/>
        </w:rPr>
        <w:t>GQoSInformation</w:t>
      </w:r>
      <w:proofErr w:type="spellEnd"/>
      <w:r>
        <w:rPr>
          <w:noProof w:val="0"/>
        </w:rPr>
        <w:t xml:space="preserve"> OPTIONAL,</w:t>
      </w:r>
    </w:p>
    <w:p w14:paraId="2FAFB5F6" w14:textId="77777777" w:rsidR="00181B48" w:rsidRDefault="00181B48" w:rsidP="00181B48">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r>
      <w:r>
        <w:rPr>
          <w:noProof w:val="0"/>
        </w:rPr>
        <w:tab/>
        <w:t>[11] OCTET STRING OPTIONAL,</w:t>
      </w:r>
    </w:p>
    <w:p w14:paraId="02E46D58" w14:textId="77777777" w:rsidR="00181B48" w:rsidRDefault="00181B48" w:rsidP="00181B48">
      <w:pPr>
        <w:pStyle w:val="PL"/>
        <w:rPr>
          <w:noProof w:val="0"/>
        </w:rPr>
      </w:pPr>
      <w:r>
        <w:rPr>
          <w:noProof w:val="0"/>
        </w:rPr>
        <w:tab/>
      </w:r>
      <w:proofErr w:type="spellStart"/>
      <w:proofErr w:type="gramStart"/>
      <w:r>
        <w:rPr>
          <w:noProof w:val="0"/>
        </w:rPr>
        <w:t>uETimeZone</w:t>
      </w:r>
      <w:proofErr w:type="spellEnd"/>
      <w:proofErr w:type="gramEnd"/>
      <w:r>
        <w:rPr>
          <w:noProof w:val="0"/>
        </w:rPr>
        <w:tab/>
        <w:t xml:space="preserve"> </w:t>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MSTimeZone</w:t>
      </w:r>
      <w:proofErr w:type="spellEnd"/>
      <w:r>
        <w:rPr>
          <w:noProof w:val="0"/>
        </w:rPr>
        <w:t xml:space="preserve"> OPTIONAL,</w:t>
      </w:r>
    </w:p>
    <w:p w14:paraId="10438DAE" w14:textId="77777777" w:rsidR="00181B48" w:rsidRDefault="00181B48" w:rsidP="00181B48">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r>
      <w:r>
        <w:rPr>
          <w:noProof w:val="0"/>
        </w:rPr>
        <w:tab/>
        <w:t xml:space="preserve">[13] </w:t>
      </w:r>
      <w:proofErr w:type="spellStart"/>
      <w:r>
        <w:rPr>
          <w:noProof w:val="0"/>
        </w:rPr>
        <w:t>PresenceReportingAreaInfo</w:t>
      </w:r>
      <w:proofErr w:type="spellEnd"/>
      <w:r>
        <w:rPr>
          <w:noProof w:val="0"/>
        </w:rPr>
        <w:t xml:space="preserve"> OPTIONAL,</w:t>
      </w:r>
    </w:p>
    <w:p w14:paraId="0A9F1559" w14:textId="77777777" w:rsidR="00181B48" w:rsidRDefault="00181B48" w:rsidP="00181B48">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RATType</w:t>
      </w:r>
      <w:proofErr w:type="spellEnd"/>
      <w:r>
        <w:rPr>
          <w:noProof w:val="0"/>
        </w:rPr>
        <w:t xml:space="preserve"> OPTIONAL,</w:t>
      </w:r>
    </w:p>
    <w:p w14:paraId="1402A63D" w14:textId="77777777" w:rsidR="00181B48" w:rsidRDefault="00181B48" w:rsidP="00181B48">
      <w:pPr>
        <w:pStyle w:val="PL"/>
        <w:rPr>
          <w:noProof w:val="0"/>
        </w:rPr>
      </w:pPr>
      <w:r>
        <w:rPr>
          <w:noProof w:val="0"/>
        </w:rPr>
        <w:tab/>
      </w:r>
      <w:proofErr w:type="spellStart"/>
      <w:proofErr w:type="gramStart"/>
      <w:r>
        <w:rPr>
          <w:noProof w:val="0"/>
        </w:rPr>
        <w:t>reportTime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[15] </w:t>
      </w:r>
      <w:proofErr w:type="spellStart"/>
      <w:r>
        <w:rPr>
          <w:noProof w:val="0"/>
        </w:rPr>
        <w:t>TimeStamp</w:t>
      </w:r>
      <w:proofErr w:type="spellEnd"/>
      <w:r>
        <w:rPr>
          <w:noProof w:val="0"/>
        </w:rPr>
        <w:t>,</w:t>
      </w:r>
    </w:p>
    <w:p w14:paraId="44B040C3" w14:textId="77777777" w:rsidR="00181B48" w:rsidRDefault="00181B48" w:rsidP="00181B48">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r>
      <w:r>
        <w:rPr>
          <w:noProof w:val="0"/>
        </w:rPr>
        <w:tab/>
        <w:t xml:space="preserve">[16] SEQUENCE OF </w:t>
      </w:r>
      <w:proofErr w:type="spellStart"/>
      <w:r>
        <w:t>Serving</w:t>
      </w:r>
      <w:r>
        <w:rPr>
          <w:noProof w:val="0"/>
        </w:rPr>
        <w:t>NetworkFunctionID</w:t>
      </w:r>
      <w:proofErr w:type="spellEnd"/>
      <w:r>
        <w:rPr>
          <w:noProof w:val="0"/>
        </w:rPr>
        <w:t xml:space="preserve"> OPTIONAL,</w:t>
      </w:r>
    </w:p>
    <w:p w14:paraId="38B14112" w14:textId="77777777" w:rsidR="00181B48" w:rsidRDefault="00181B48" w:rsidP="00181B48">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r>
      <w:r>
        <w:rPr>
          <w:noProof w:val="0"/>
        </w:rPr>
        <w:tab/>
        <w:t xml:space="preserve">[17] </w:t>
      </w:r>
      <w:proofErr w:type="spellStart"/>
      <w:r>
        <w:rPr>
          <w:noProof w:val="0"/>
        </w:rPr>
        <w:t>ThreeGPPPSDataOffStatus</w:t>
      </w:r>
      <w:proofErr w:type="spellEnd"/>
      <w:r>
        <w:rPr>
          <w:noProof w:val="0"/>
        </w:rPr>
        <w:t xml:space="preserve"> OPTIONAL</w:t>
      </w:r>
    </w:p>
    <w:p w14:paraId="031A2D47" w14:textId="77777777" w:rsidR="00181B48" w:rsidRDefault="00181B48" w:rsidP="00181B48">
      <w:pPr>
        <w:pStyle w:val="PL"/>
        <w:rPr>
          <w:noProof w:val="0"/>
        </w:rPr>
      </w:pPr>
      <w:r>
        <w:rPr>
          <w:noProof w:val="0"/>
        </w:rPr>
        <w:t>}</w:t>
      </w:r>
    </w:p>
    <w:p w14:paraId="1E47B930" w14:textId="77777777" w:rsidR="00181B48" w:rsidRDefault="00181B48" w:rsidP="00181B48">
      <w:pPr>
        <w:pStyle w:val="PL"/>
        <w:rPr>
          <w:noProof w:val="0"/>
        </w:rPr>
      </w:pPr>
    </w:p>
    <w:p w14:paraId="4098295A" w14:textId="77777777" w:rsidR="00181B48" w:rsidRDefault="00181B48" w:rsidP="00181B48">
      <w:pPr>
        <w:pStyle w:val="PL"/>
        <w:rPr>
          <w:noProof w:val="0"/>
        </w:rPr>
      </w:pPr>
      <w:r>
        <w:rPr>
          <w:noProof w:val="0"/>
        </w:rPr>
        <w:t>--</w:t>
      </w:r>
    </w:p>
    <w:p w14:paraId="2877340B" w14:textId="77777777" w:rsidR="00181B48" w:rsidRDefault="00181B48" w:rsidP="00181B48">
      <w:pPr>
        <w:pStyle w:val="PL"/>
        <w:rPr>
          <w:noProof w:val="0"/>
        </w:rPr>
      </w:pPr>
      <w:proofErr w:type="gramStart"/>
      <w:r>
        <w:rPr>
          <w:noProof w:val="0"/>
        </w:rPr>
        <w:t>--  CHF</w:t>
      </w:r>
      <w:proofErr w:type="gramEnd"/>
      <w:r>
        <w:rPr>
          <w:noProof w:val="0"/>
        </w:rPr>
        <w:t xml:space="preserve"> CHARGING TYPES</w:t>
      </w:r>
    </w:p>
    <w:p w14:paraId="00145561" w14:textId="77777777" w:rsidR="00181B48" w:rsidRDefault="00181B48" w:rsidP="00181B48">
      <w:pPr>
        <w:pStyle w:val="PL"/>
        <w:rPr>
          <w:noProof w:val="0"/>
        </w:rPr>
      </w:pPr>
      <w:r>
        <w:rPr>
          <w:noProof w:val="0"/>
        </w:rPr>
        <w:t>--</w:t>
      </w:r>
    </w:p>
    <w:p w14:paraId="271C1360" w14:textId="77777777" w:rsidR="00181B48" w:rsidRDefault="00181B48" w:rsidP="00181B48">
      <w:pPr>
        <w:pStyle w:val="PL"/>
        <w:rPr>
          <w:noProof w:val="0"/>
        </w:rPr>
      </w:pPr>
    </w:p>
    <w:p w14:paraId="7B2018FF" w14:textId="77777777" w:rsidR="00181B48" w:rsidRDefault="00181B48" w:rsidP="00181B48">
      <w:pPr>
        <w:pStyle w:val="PL"/>
        <w:rPr>
          <w:noProof w:val="0"/>
        </w:rPr>
      </w:pPr>
      <w:proofErr w:type="gramStart"/>
      <w:r>
        <w:t>Five</w:t>
      </w:r>
      <w:proofErr w:type="spellStart"/>
      <w:r>
        <w:rPr>
          <w:noProof w:val="0"/>
        </w:rPr>
        <w:t>GQoSInformation</w:t>
      </w:r>
      <w:proofErr w:type="spellEnd"/>
      <w:r>
        <w:rPr>
          <w:noProof w:val="0"/>
        </w:rPr>
        <w:tab/>
        <w:t>::</w:t>
      </w:r>
      <w:proofErr w:type="gramEnd"/>
      <w:r>
        <w:rPr>
          <w:noProof w:val="0"/>
        </w:rPr>
        <w:t>= SEQUENCE</w:t>
      </w:r>
    </w:p>
    <w:p w14:paraId="196BF549" w14:textId="77777777" w:rsidR="00181B48" w:rsidRDefault="00181B48" w:rsidP="00181B48">
      <w:pPr>
        <w:pStyle w:val="PL"/>
        <w:rPr>
          <w:noProof w:val="0"/>
        </w:rPr>
      </w:pPr>
      <w:r>
        <w:rPr>
          <w:noProof w:val="0"/>
        </w:rPr>
        <w:t>--</w:t>
      </w:r>
    </w:p>
    <w:p w14:paraId="5DADB4BB" w14:textId="77777777" w:rsidR="00181B48" w:rsidRDefault="00181B48" w:rsidP="00181B48">
      <w:pPr>
        <w:pStyle w:val="PL"/>
        <w:rPr>
          <w:noProof w:val="0"/>
        </w:rPr>
      </w:pPr>
      <w:r>
        <w:rPr>
          <w:noProof w:val="0"/>
        </w:rPr>
        <w:t>-- See TS 32.291 [58] for more information</w:t>
      </w:r>
    </w:p>
    <w:p w14:paraId="6BFB4126" w14:textId="77777777" w:rsidR="00181B48" w:rsidRDefault="00181B48" w:rsidP="00181B48">
      <w:pPr>
        <w:pStyle w:val="PL"/>
        <w:rPr>
          <w:noProof w:val="0"/>
        </w:rPr>
      </w:pPr>
      <w:r>
        <w:rPr>
          <w:noProof w:val="0"/>
        </w:rPr>
        <w:t xml:space="preserve">-- </w:t>
      </w:r>
    </w:p>
    <w:p w14:paraId="20FF3921" w14:textId="77777777" w:rsidR="00181B48" w:rsidRDefault="00181B48" w:rsidP="00181B48">
      <w:pPr>
        <w:pStyle w:val="PL"/>
        <w:rPr>
          <w:noProof w:val="0"/>
        </w:rPr>
      </w:pPr>
      <w:r>
        <w:rPr>
          <w:noProof w:val="0"/>
        </w:rPr>
        <w:t>{</w:t>
      </w:r>
    </w:p>
    <w:p w14:paraId="7A3F773C" w14:textId="77777777" w:rsidR="00181B48" w:rsidRDefault="00181B48" w:rsidP="00181B48">
      <w:pPr>
        <w:pStyle w:val="PL"/>
        <w:rPr>
          <w:noProof w:val="0"/>
        </w:rPr>
      </w:pPr>
      <w:r>
        <w:rPr>
          <w:noProof w:val="0"/>
        </w:rPr>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r>
      <w:r>
        <w:rPr>
          <w:noProof w:val="0"/>
        </w:rPr>
        <w:tab/>
        <w:t>[1] INTEGER,</w:t>
      </w:r>
    </w:p>
    <w:p w14:paraId="6FCE273D" w14:textId="77777777" w:rsidR="00181B48" w:rsidRDefault="00181B48" w:rsidP="00181B48">
      <w:pPr>
        <w:pStyle w:val="PL"/>
        <w:rPr>
          <w:noProof w:val="0"/>
          <w:lang w:val="en-US"/>
        </w:rPr>
      </w:pPr>
      <w:r>
        <w:rPr>
          <w:noProof w:val="0"/>
          <w:lang w:val="en-US"/>
        </w:rPr>
        <w:tab/>
      </w:r>
      <w:proofErr w:type="spellStart"/>
      <w:proofErr w:type="gramStart"/>
      <w:r>
        <w:rPr>
          <w:noProof w:val="0"/>
          <w:lang w:val="en-US"/>
        </w:rPr>
        <w:t>aRP</w:t>
      </w:r>
      <w:proofErr w:type="spellEnd"/>
      <w:proofErr w:type="gramEnd"/>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 xml:space="preserve">[2] </w:t>
      </w:r>
      <w:proofErr w:type="spellStart"/>
      <w:r>
        <w:rPr>
          <w:noProof w:val="0"/>
          <w:lang w:val="en-US"/>
        </w:rPr>
        <w:t>AllocationRetentionPriority</w:t>
      </w:r>
      <w:proofErr w:type="spellEnd"/>
      <w:r>
        <w:rPr>
          <w:noProof w:val="0"/>
          <w:lang w:val="en-US"/>
        </w:rPr>
        <w:t>,</w:t>
      </w:r>
    </w:p>
    <w:p w14:paraId="52C44579" w14:textId="77777777" w:rsidR="00181B48" w:rsidRDefault="00181B48" w:rsidP="00181B48">
      <w:pPr>
        <w:pStyle w:val="PL"/>
        <w:rPr>
          <w:noProof w:val="0"/>
          <w:lang w:val="en-US"/>
        </w:rPr>
      </w:pPr>
      <w:r>
        <w:rPr>
          <w:noProof w:val="0"/>
          <w:lang w:val="en-US"/>
        </w:rPr>
        <w:tab/>
      </w:r>
      <w:proofErr w:type="spellStart"/>
      <w:proofErr w:type="gramStart"/>
      <w:r>
        <w:rPr>
          <w:noProof w:val="0"/>
          <w:lang w:val="en-US"/>
        </w:rPr>
        <w:t>qoSNotificationControl</w:t>
      </w:r>
      <w:proofErr w:type="spellEnd"/>
      <w:proofErr w:type="gramEnd"/>
      <w:r>
        <w:rPr>
          <w:noProof w:val="0"/>
          <w:lang w:val="en-US"/>
        </w:rPr>
        <w:tab/>
        <w:t>[3] BOOLEAN OPTIONAL,</w:t>
      </w:r>
    </w:p>
    <w:p w14:paraId="4EAA059A" w14:textId="77777777" w:rsidR="00181B48" w:rsidRDefault="00181B48" w:rsidP="00181B48">
      <w:pPr>
        <w:pStyle w:val="PL"/>
        <w:rPr>
          <w:noProof w:val="0"/>
          <w:lang w:val="en-US"/>
        </w:rPr>
      </w:pPr>
      <w:r>
        <w:rPr>
          <w:noProof w:val="0"/>
          <w:lang w:val="en-US"/>
        </w:rPr>
        <w:tab/>
      </w:r>
      <w:r>
        <w:rPr>
          <w:lang w:val="en-US"/>
        </w:rPr>
        <w:t>reflectiveQos</w:t>
      </w:r>
      <w:r>
        <w:rPr>
          <w:noProof w:val="0"/>
          <w:lang w:val="en-US"/>
        </w:rPr>
        <w:tab/>
      </w:r>
      <w:r>
        <w:rPr>
          <w:noProof w:val="0"/>
          <w:lang w:val="en-US"/>
        </w:rPr>
        <w:tab/>
      </w:r>
      <w:r>
        <w:rPr>
          <w:noProof w:val="0"/>
          <w:lang w:val="en-US"/>
        </w:rPr>
        <w:tab/>
        <w:t>[4] BOOLEAN OPTIONAL,</w:t>
      </w:r>
    </w:p>
    <w:p w14:paraId="6BA5CC32" w14:textId="77777777" w:rsidR="00181B48" w:rsidRDefault="00181B48" w:rsidP="00181B48">
      <w:pPr>
        <w:pStyle w:val="PL"/>
        <w:rPr>
          <w:noProof w:val="0"/>
        </w:rPr>
      </w:pPr>
      <w:r>
        <w:tab/>
        <w:t>maxbitrateUL</w:t>
      </w:r>
      <w:r>
        <w:tab/>
      </w:r>
      <w:r>
        <w:tab/>
      </w:r>
      <w:r>
        <w:tab/>
      </w:r>
      <w:r>
        <w:rPr>
          <w:noProof w:val="0"/>
        </w:rPr>
        <w:t>[5] Bitrate OPTIONAL,</w:t>
      </w:r>
    </w:p>
    <w:p w14:paraId="52977F8B" w14:textId="77777777" w:rsidR="00181B48" w:rsidRDefault="00181B48" w:rsidP="00181B48">
      <w:pPr>
        <w:pStyle w:val="PL"/>
        <w:rPr>
          <w:noProof w:val="0"/>
          <w:lang w:val="en-US"/>
        </w:rPr>
      </w:pPr>
      <w:r>
        <w:tab/>
      </w:r>
      <w:r>
        <w:rPr>
          <w:lang w:val="en-US"/>
        </w:rPr>
        <w:t>maxbitrateDL</w:t>
      </w:r>
      <w:r>
        <w:rPr>
          <w:lang w:val="en-US"/>
        </w:rPr>
        <w:tab/>
      </w:r>
      <w:r>
        <w:rPr>
          <w:lang w:val="en-US"/>
        </w:rPr>
        <w:tab/>
      </w:r>
      <w:r>
        <w:rPr>
          <w:lang w:val="en-US"/>
        </w:rPr>
        <w:tab/>
      </w:r>
      <w:r>
        <w:rPr>
          <w:noProof w:val="0"/>
          <w:lang w:val="en-US"/>
        </w:rPr>
        <w:t>[6] Bitrate OPTIONAL,</w:t>
      </w:r>
    </w:p>
    <w:p w14:paraId="1904C832" w14:textId="77777777" w:rsidR="00181B48" w:rsidRDefault="00181B48" w:rsidP="00181B48">
      <w:pPr>
        <w:pStyle w:val="PL"/>
        <w:rPr>
          <w:noProof w:val="0"/>
          <w:lang w:val="en-US"/>
        </w:rPr>
      </w:pPr>
      <w:r>
        <w:rPr>
          <w:lang w:val="en-US"/>
        </w:rPr>
        <w:tab/>
        <w:t>guaranteedbitrateUL</w:t>
      </w:r>
      <w:r>
        <w:rPr>
          <w:lang w:val="en-US"/>
        </w:rPr>
        <w:tab/>
      </w:r>
      <w:r>
        <w:rPr>
          <w:lang w:val="en-US"/>
        </w:rPr>
        <w:tab/>
      </w:r>
      <w:r>
        <w:rPr>
          <w:noProof w:val="0"/>
          <w:lang w:val="en-US"/>
        </w:rPr>
        <w:t>[7] Bitrate OPTIONAL,</w:t>
      </w:r>
    </w:p>
    <w:p w14:paraId="6780F1B1" w14:textId="77777777" w:rsidR="00181B48" w:rsidRDefault="00181B48" w:rsidP="00181B48">
      <w:pPr>
        <w:pStyle w:val="PL"/>
        <w:rPr>
          <w:noProof w:val="0"/>
          <w:lang w:val="en-US"/>
        </w:rPr>
      </w:pPr>
      <w:r>
        <w:rPr>
          <w:lang w:val="en-US"/>
        </w:rPr>
        <w:tab/>
        <w:t>guaranteedbitrateDL</w:t>
      </w:r>
      <w:r>
        <w:rPr>
          <w:lang w:val="en-US"/>
        </w:rPr>
        <w:tab/>
      </w:r>
      <w:r>
        <w:rPr>
          <w:lang w:val="en-US"/>
        </w:rPr>
        <w:tab/>
      </w:r>
      <w:r>
        <w:rPr>
          <w:noProof w:val="0"/>
          <w:lang w:val="en-US"/>
        </w:rPr>
        <w:t>[8] Bitrate OPTIONAL,</w:t>
      </w:r>
    </w:p>
    <w:p w14:paraId="58C4F0BC" w14:textId="77777777" w:rsidR="00181B48" w:rsidRDefault="00181B48" w:rsidP="00181B48">
      <w:pPr>
        <w:pStyle w:val="PL"/>
        <w:rPr>
          <w:noProof w:val="0"/>
        </w:rPr>
      </w:pPr>
      <w:r>
        <w:rPr>
          <w:noProof w:val="0"/>
          <w:lang w:val="en-US"/>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r>
      <w:r>
        <w:rPr>
          <w:noProof w:val="0"/>
        </w:rPr>
        <w:tab/>
        <w:t>[9] INTEGER OPTIONAL,</w:t>
      </w:r>
    </w:p>
    <w:p w14:paraId="1654498C" w14:textId="77777777" w:rsidR="00181B48" w:rsidRDefault="00181B48" w:rsidP="00181B48">
      <w:pPr>
        <w:pStyle w:val="PL"/>
        <w:rPr>
          <w:noProof w:val="0"/>
        </w:rPr>
      </w:pPr>
      <w:r>
        <w:rPr>
          <w:noProof w:val="0"/>
        </w:rPr>
        <w:tab/>
      </w:r>
      <w:r>
        <w:t>averWindow</w:t>
      </w:r>
      <w:r>
        <w:rPr>
          <w:noProof w:val="0"/>
        </w:rPr>
        <w:tab/>
      </w:r>
      <w:r>
        <w:rPr>
          <w:noProof w:val="0"/>
        </w:rPr>
        <w:tab/>
      </w:r>
      <w:r>
        <w:rPr>
          <w:noProof w:val="0"/>
        </w:rPr>
        <w:tab/>
      </w:r>
      <w:r>
        <w:rPr>
          <w:noProof w:val="0"/>
        </w:rPr>
        <w:tab/>
        <w:t>[10] INTEGER OPTIONAL,</w:t>
      </w:r>
    </w:p>
    <w:p w14:paraId="3A962CE4" w14:textId="77777777" w:rsidR="00181B48" w:rsidRDefault="00181B48" w:rsidP="00181B48">
      <w:pPr>
        <w:pStyle w:val="PL"/>
        <w:rPr>
          <w:noProof w:val="0"/>
        </w:rPr>
      </w:pPr>
      <w:r>
        <w:rPr>
          <w:noProof w:val="0"/>
        </w:rPr>
        <w:tab/>
      </w:r>
      <w:r>
        <w:t>maxDataBurstVol</w:t>
      </w:r>
      <w:r>
        <w:rPr>
          <w:noProof w:val="0"/>
        </w:rPr>
        <w:tab/>
      </w:r>
      <w:r>
        <w:rPr>
          <w:noProof w:val="0"/>
        </w:rPr>
        <w:tab/>
      </w:r>
      <w:r>
        <w:rPr>
          <w:noProof w:val="0"/>
        </w:rPr>
        <w:tab/>
        <w:t>[11] INTEGER OPTIONAL,</w:t>
      </w:r>
    </w:p>
    <w:p w14:paraId="2E45070A" w14:textId="77777777" w:rsidR="00181B48" w:rsidRDefault="00181B48" w:rsidP="00181B48">
      <w:pPr>
        <w:pStyle w:val="PL"/>
        <w:rPr>
          <w:noProof w:val="0"/>
        </w:rPr>
      </w:pPr>
      <w:r>
        <w:rPr>
          <w:lang w:eastAsia="zh-CN"/>
        </w:rPr>
        <w:tab/>
        <w:t xml:space="preserve">maxPacketLossRateDL </w:t>
      </w:r>
      <w:r>
        <w:rPr>
          <w:lang w:eastAsia="zh-CN"/>
        </w:rPr>
        <w:tab/>
      </w:r>
      <w:r>
        <w:rPr>
          <w:noProof w:val="0"/>
        </w:rPr>
        <w:t>[12] INTEGER OPTIONAL,</w:t>
      </w:r>
    </w:p>
    <w:p w14:paraId="292BC6CD" w14:textId="77777777" w:rsidR="00181B48" w:rsidRDefault="00181B48" w:rsidP="00181B48">
      <w:pPr>
        <w:pStyle w:val="PL"/>
        <w:rPr>
          <w:noProof w:val="0"/>
        </w:rPr>
      </w:pPr>
      <w:r>
        <w:rPr>
          <w:lang w:eastAsia="zh-CN"/>
        </w:rPr>
        <w:tab/>
        <w:t xml:space="preserve">maxPacketLossRateUL </w:t>
      </w:r>
      <w:r>
        <w:rPr>
          <w:lang w:eastAsia="zh-CN"/>
        </w:rPr>
        <w:tab/>
      </w:r>
      <w:r>
        <w:rPr>
          <w:noProof w:val="0"/>
        </w:rPr>
        <w:t>[13] INTEGER OPTIONAL</w:t>
      </w:r>
    </w:p>
    <w:p w14:paraId="0F767AD8" w14:textId="77777777" w:rsidR="00181B48" w:rsidRDefault="00181B48" w:rsidP="00181B48">
      <w:pPr>
        <w:pStyle w:val="PL"/>
        <w:rPr>
          <w:noProof w:val="0"/>
        </w:rPr>
      </w:pPr>
      <w:r>
        <w:rPr>
          <w:noProof w:val="0"/>
        </w:rPr>
        <w:t>}</w:t>
      </w:r>
    </w:p>
    <w:p w14:paraId="4F53782D" w14:textId="77777777" w:rsidR="00181B48" w:rsidRDefault="00181B48" w:rsidP="00181B48">
      <w:pPr>
        <w:pStyle w:val="PL"/>
        <w:rPr>
          <w:noProof w:val="0"/>
        </w:rPr>
      </w:pPr>
    </w:p>
    <w:p w14:paraId="503629AB" w14:textId="77777777" w:rsidR="00181B48" w:rsidRDefault="00181B48" w:rsidP="00181B48">
      <w:pPr>
        <w:pStyle w:val="PL"/>
        <w:rPr>
          <w:noProof w:val="0"/>
        </w:rPr>
      </w:pPr>
      <w:proofErr w:type="spellStart"/>
      <w:proofErr w:type="gramStart"/>
      <w:r>
        <w:rPr>
          <w:noProof w:val="0"/>
        </w:rPr>
        <w:t>AllocationRetentionPriority</w:t>
      </w:r>
      <w:proofErr w:type="spellEnd"/>
      <w:r>
        <w:rPr>
          <w:noProof w:val="0"/>
        </w:rPr>
        <w:tab/>
        <w:t>::</w:t>
      </w:r>
      <w:proofErr w:type="gramEnd"/>
      <w:r>
        <w:rPr>
          <w:noProof w:val="0"/>
        </w:rPr>
        <w:t>= SEQUENCE</w:t>
      </w:r>
    </w:p>
    <w:p w14:paraId="48E95E5C" w14:textId="77777777" w:rsidR="00181B48" w:rsidRDefault="00181B48" w:rsidP="00181B48">
      <w:pPr>
        <w:pStyle w:val="PL"/>
        <w:rPr>
          <w:noProof w:val="0"/>
        </w:rPr>
      </w:pPr>
      <w:r>
        <w:rPr>
          <w:noProof w:val="0"/>
        </w:rPr>
        <w:t>{</w:t>
      </w:r>
    </w:p>
    <w:p w14:paraId="3BD5D613" w14:textId="77777777" w:rsidR="00181B48" w:rsidRDefault="00181B48" w:rsidP="00181B48">
      <w:pPr>
        <w:pStyle w:val="PL"/>
        <w:rPr>
          <w:noProof w:val="0"/>
        </w:rPr>
      </w:pPr>
      <w:r>
        <w:rPr>
          <w:noProof w:val="0"/>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r>
      <w:r>
        <w:rPr>
          <w:noProof w:val="0"/>
        </w:rPr>
        <w:tab/>
        <w:t>[1] INTEGER,</w:t>
      </w:r>
    </w:p>
    <w:p w14:paraId="15826AE6" w14:textId="77777777" w:rsidR="00181B48" w:rsidRDefault="00181B48" w:rsidP="00181B48">
      <w:pPr>
        <w:pStyle w:val="PL"/>
        <w:rPr>
          <w:noProof w:val="0"/>
        </w:rPr>
      </w:pPr>
      <w:r>
        <w:rPr>
          <w:noProof w:val="0"/>
        </w:rPr>
        <w:tab/>
      </w:r>
      <w:r>
        <w:t>preemptionCapability</w:t>
      </w:r>
      <w:r>
        <w:rPr>
          <w:noProof w:val="0"/>
        </w:rPr>
        <w:tab/>
        <w:t xml:space="preserve">[2] </w:t>
      </w:r>
      <w:r>
        <w:t>PreemptionCapability</w:t>
      </w:r>
      <w:r>
        <w:rPr>
          <w:noProof w:val="0"/>
        </w:rPr>
        <w:t>,</w:t>
      </w:r>
    </w:p>
    <w:p w14:paraId="474BC4C8" w14:textId="77777777" w:rsidR="00181B48" w:rsidRDefault="00181B48" w:rsidP="00181B48">
      <w:pPr>
        <w:pStyle w:val="PL"/>
        <w:rPr>
          <w:noProof w:val="0"/>
        </w:rPr>
      </w:pPr>
      <w:r>
        <w:rPr>
          <w:noProof w:val="0"/>
        </w:rPr>
        <w:tab/>
      </w:r>
      <w:r>
        <w:t>preemptionVulnerability</w:t>
      </w:r>
      <w:r>
        <w:rPr>
          <w:noProof w:val="0"/>
        </w:rPr>
        <w:tab/>
        <w:t xml:space="preserve">[3] </w:t>
      </w:r>
      <w:r>
        <w:t>PreemptionVulnerability</w:t>
      </w:r>
    </w:p>
    <w:p w14:paraId="40C91495" w14:textId="77777777" w:rsidR="00181B48" w:rsidRDefault="00181B48" w:rsidP="00181B48">
      <w:pPr>
        <w:pStyle w:val="PL"/>
        <w:rPr>
          <w:noProof w:val="0"/>
        </w:rPr>
      </w:pPr>
      <w:r>
        <w:rPr>
          <w:noProof w:val="0"/>
        </w:rPr>
        <w:t>}</w:t>
      </w:r>
    </w:p>
    <w:p w14:paraId="7D276F7E" w14:textId="77777777" w:rsidR="00181B48" w:rsidRDefault="00181B48" w:rsidP="00181B48">
      <w:pPr>
        <w:pStyle w:val="PL"/>
        <w:rPr>
          <w:noProof w:val="0"/>
        </w:rPr>
      </w:pPr>
    </w:p>
    <w:p w14:paraId="6CED2D08" w14:textId="77777777" w:rsidR="00181B48" w:rsidRDefault="00181B48" w:rsidP="00181B48">
      <w:pPr>
        <w:pStyle w:val="PL"/>
        <w:rPr>
          <w:noProof w:val="0"/>
        </w:rPr>
      </w:pPr>
      <w:proofErr w:type="gramStart"/>
      <w:r>
        <w:rPr>
          <w:noProof w:val="0"/>
        </w:rPr>
        <w:t>AMFID</w:t>
      </w:r>
      <w:r>
        <w:rPr>
          <w:noProof w:val="0"/>
        </w:rPr>
        <w:tab/>
        <w:t>::</w:t>
      </w:r>
      <w:proofErr w:type="gramEnd"/>
      <w:r>
        <w:rPr>
          <w:noProof w:val="0"/>
        </w:rPr>
        <w:t>= OCTET STRING (SIZE(6))</w:t>
      </w:r>
    </w:p>
    <w:p w14:paraId="61E57A46" w14:textId="77777777" w:rsidR="00181B48" w:rsidRDefault="00181B48" w:rsidP="00181B48">
      <w:pPr>
        <w:pStyle w:val="PL"/>
      </w:pPr>
      <w:r>
        <w:rPr>
          <w:noProof w:val="0"/>
        </w:rPr>
        <w:t xml:space="preserve">-- See </w:t>
      </w:r>
      <w:proofErr w:type="spellStart"/>
      <w:r>
        <w:rPr>
          <w:noProof w:val="0"/>
        </w:rPr>
        <w:t>subclause</w:t>
      </w:r>
      <w:proofErr w:type="spellEnd"/>
      <w:r>
        <w:rPr>
          <w:noProof w:val="0"/>
        </w:rPr>
        <w:t xml:space="preserve"> 2.10.1 of 3GPP TS 23.003 [7] for encoding.</w:t>
      </w:r>
    </w:p>
    <w:p w14:paraId="3B90BEB3" w14:textId="77777777" w:rsidR="00181B48" w:rsidRDefault="00181B48" w:rsidP="00181B48">
      <w:pPr>
        <w:pStyle w:val="PL"/>
        <w:rPr>
          <w:noProof w:val="0"/>
        </w:rPr>
      </w:pPr>
    </w:p>
    <w:p w14:paraId="3AF0A8C0" w14:textId="77777777" w:rsidR="00181B48" w:rsidRDefault="00181B48" w:rsidP="00181B48">
      <w:pPr>
        <w:pStyle w:val="PL"/>
        <w:rPr>
          <w:noProof w:val="0"/>
        </w:rPr>
      </w:pPr>
      <w:proofErr w:type="spellStart"/>
      <w:proofErr w:type="gramStart"/>
      <w:r>
        <w:rPr>
          <w:noProof w:val="0"/>
        </w:rPr>
        <w:t>ChargingSessionIdentifier</w:t>
      </w:r>
      <w:proofErr w:type="spellEnd"/>
      <w:r>
        <w:rPr>
          <w:noProof w:val="0"/>
        </w:rPr>
        <w:tab/>
        <w:t>::</w:t>
      </w:r>
      <w:proofErr w:type="gramEnd"/>
      <w:r>
        <w:rPr>
          <w:noProof w:val="0"/>
        </w:rPr>
        <w:t>= OCTET STRING</w:t>
      </w:r>
    </w:p>
    <w:p w14:paraId="3D86B1C8" w14:textId="77777777" w:rsidR="00181B48" w:rsidRDefault="00181B48" w:rsidP="00181B48">
      <w:pPr>
        <w:pStyle w:val="PL"/>
        <w:rPr>
          <w:noProof w:val="0"/>
        </w:rPr>
      </w:pPr>
      <w:r>
        <w:rPr>
          <w:noProof w:val="0"/>
        </w:rPr>
        <w:t>-- See 3GPP TS 32.290 [57] for details.</w:t>
      </w:r>
    </w:p>
    <w:p w14:paraId="735F0BF0" w14:textId="77777777" w:rsidR="00181B48" w:rsidRDefault="00181B48" w:rsidP="00181B48">
      <w:pPr>
        <w:pStyle w:val="PL"/>
        <w:rPr>
          <w:noProof w:val="0"/>
        </w:rPr>
      </w:pPr>
    </w:p>
    <w:p w14:paraId="2059DE91" w14:textId="77777777" w:rsidR="00181B48" w:rsidRDefault="00181B48" w:rsidP="00181B48">
      <w:pPr>
        <w:pStyle w:val="PL"/>
        <w:rPr>
          <w:noProof w:val="0"/>
        </w:rPr>
      </w:pPr>
      <w:proofErr w:type="spellStart"/>
      <w:proofErr w:type="gramStart"/>
      <w:r>
        <w:rPr>
          <w:noProof w:val="0"/>
        </w:rPr>
        <w:t>AuthorizedQoSInformation</w:t>
      </w:r>
      <w:proofErr w:type="spellEnd"/>
      <w:r>
        <w:rPr>
          <w:noProof w:val="0"/>
        </w:rPr>
        <w:tab/>
        <w:t>::</w:t>
      </w:r>
      <w:proofErr w:type="gramEnd"/>
      <w:r>
        <w:rPr>
          <w:noProof w:val="0"/>
        </w:rPr>
        <w:t>= SEQUENCE</w:t>
      </w:r>
    </w:p>
    <w:p w14:paraId="32BC1534" w14:textId="77777777" w:rsidR="00181B48" w:rsidRDefault="00181B48" w:rsidP="00181B48">
      <w:pPr>
        <w:pStyle w:val="PL"/>
        <w:rPr>
          <w:noProof w:val="0"/>
        </w:rPr>
      </w:pPr>
      <w:r>
        <w:rPr>
          <w:noProof w:val="0"/>
        </w:rPr>
        <w:t>--</w:t>
      </w:r>
    </w:p>
    <w:p w14:paraId="74862C07" w14:textId="77777777" w:rsidR="00181B48" w:rsidRDefault="00181B48" w:rsidP="00181B48">
      <w:pPr>
        <w:pStyle w:val="PL"/>
        <w:rPr>
          <w:noProof w:val="0"/>
        </w:rPr>
      </w:pPr>
      <w:r>
        <w:rPr>
          <w:noProof w:val="0"/>
        </w:rPr>
        <w:t>-- See TS 32.291 [58] for more information</w:t>
      </w:r>
    </w:p>
    <w:p w14:paraId="5A53F4F7" w14:textId="77777777" w:rsidR="00181B48" w:rsidRDefault="00181B48" w:rsidP="00181B48">
      <w:pPr>
        <w:pStyle w:val="PL"/>
        <w:rPr>
          <w:noProof w:val="0"/>
        </w:rPr>
      </w:pPr>
      <w:r>
        <w:rPr>
          <w:noProof w:val="0"/>
        </w:rPr>
        <w:t xml:space="preserve">-- </w:t>
      </w:r>
    </w:p>
    <w:p w14:paraId="61E97B46" w14:textId="77777777" w:rsidR="00181B48" w:rsidRDefault="00181B48" w:rsidP="00181B48">
      <w:pPr>
        <w:pStyle w:val="PL"/>
        <w:rPr>
          <w:noProof w:val="0"/>
        </w:rPr>
      </w:pPr>
      <w:r>
        <w:rPr>
          <w:noProof w:val="0"/>
        </w:rPr>
        <w:t>{</w:t>
      </w:r>
    </w:p>
    <w:p w14:paraId="552B1A93" w14:textId="77777777" w:rsidR="00181B48" w:rsidRDefault="00181B48" w:rsidP="00181B48">
      <w:pPr>
        <w:pStyle w:val="PL"/>
        <w:rPr>
          <w:noProof w:val="0"/>
        </w:rPr>
      </w:pPr>
      <w:r>
        <w:rPr>
          <w:noProof w:val="0"/>
        </w:rPr>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t>[1] INTEGER,</w:t>
      </w:r>
    </w:p>
    <w:p w14:paraId="71A753B0" w14:textId="77777777" w:rsidR="00181B48" w:rsidRDefault="00181B48" w:rsidP="00181B48">
      <w:pPr>
        <w:pStyle w:val="PL"/>
        <w:rPr>
          <w:noProof w:val="0"/>
        </w:rPr>
      </w:pPr>
      <w:r>
        <w:rPr>
          <w:noProof w:val="0"/>
        </w:rPr>
        <w:tab/>
      </w:r>
      <w:proofErr w:type="spellStart"/>
      <w:proofErr w:type="gramStart"/>
      <w:r>
        <w:rPr>
          <w:noProof w:val="0"/>
        </w:rPr>
        <w:t>aRP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w:t>
      </w:r>
    </w:p>
    <w:p w14:paraId="3B42826C" w14:textId="77777777" w:rsidR="00181B48" w:rsidRDefault="00181B48" w:rsidP="00181B48">
      <w:pPr>
        <w:pStyle w:val="PL"/>
        <w:rPr>
          <w:noProof w:val="0"/>
        </w:rPr>
      </w:pPr>
      <w:r>
        <w:rPr>
          <w:noProof w:val="0"/>
        </w:rPr>
        <w:lastRenderedPageBreak/>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t>[3] INTEGER OPTIONAL,</w:t>
      </w:r>
    </w:p>
    <w:p w14:paraId="019229E7" w14:textId="77777777" w:rsidR="00181B48" w:rsidRDefault="00181B48" w:rsidP="00181B48">
      <w:pPr>
        <w:pStyle w:val="PL"/>
        <w:rPr>
          <w:noProof w:val="0"/>
        </w:rPr>
      </w:pPr>
      <w:r>
        <w:rPr>
          <w:noProof w:val="0"/>
        </w:rPr>
        <w:tab/>
      </w:r>
      <w:r>
        <w:t>averWindow</w:t>
      </w:r>
      <w:r>
        <w:rPr>
          <w:noProof w:val="0"/>
        </w:rPr>
        <w:tab/>
      </w:r>
      <w:r>
        <w:rPr>
          <w:noProof w:val="0"/>
        </w:rPr>
        <w:tab/>
      </w:r>
      <w:r>
        <w:rPr>
          <w:noProof w:val="0"/>
        </w:rPr>
        <w:tab/>
        <w:t>[4] INTEGER OPTIONAL,</w:t>
      </w:r>
    </w:p>
    <w:p w14:paraId="5F5E2D07" w14:textId="77777777" w:rsidR="00181B48" w:rsidRDefault="00181B48" w:rsidP="00181B48">
      <w:pPr>
        <w:pStyle w:val="PL"/>
        <w:rPr>
          <w:noProof w:val="0"/>
        </w:rPr>
      </w:pPr>
      <w:r>
        <w:rPr>
          <w:noProof w:val="0"/>
        </w:rPr>
        <w:tab/>
      </w:r>
      <w:r>
        <w:t>maxDataBurstVol</w:t>
      </w:r>
      <w:r>
        <w:rPr>
          <w:noProof w:val="0"/>
        </w:rPr>
        <w:tab/>
      </w:r>
      <w:r>
        <w:rPr>
          <w:noProof w:val="0"/>
        </w:rPr>
        <w:tab/>
        <w:t>[5] INTEGER OPTIONAL</w:t>
      </w:r>
    </w:p>
    <w:p w14:paraId="3AF24288" w14:textId="77777777" w:rsidR="00181B48" w:rsidRDefault="00181B48" w:rsidP="00181B48">
      <w:pPr>
        <w:pStyle w:val="PL"/>
        <w:rPr>
          <w:noProof w:val="0"/>
        </w:rPr>
      </w:pPr>
      <w:r>
        <w:rPr>
          <w:noProof w:val="0"/>
        </w:rPr>
        <w:t>}</w:t>
      </w:r>
    </w:p>
    <w:p w14:paraId="7AEF2A4D" w14:textId="77777777" w:rsidR="00181B48" w:rsidRDefault="00181B48" w:rsidP="00181B48">
      <w:pPr>
        <w:pStyle w:val="PL"/>
        <w:rPr>
          <w:noProof w:val="0"/>
        </w:rPr>
      </w:pPr>
    </w:p>
    <w:p w14:paraId="4436D671" w14:textId="77777777" w:rsidR="00181B48" w:rsidRDefault="00181B48" w:rsidP="00181B48">
      <w:pPr>
        <w:pStyle w:val="PL"/>
        <w:rPr>
          <w:noProof w:val="0"/>
        </w:rPr>
      </w:pPr>
      <w:proofErr w:type="gramStart"/>
      <w:r>
        <w:rPr>
          <w:noProof w:val="0"/>
        </w:rPr>
        <w:t>Bitrate</w:t>
      </w:r>
      <w:r>
        <w:rPr>
          <w:noProof w:val="0"/>
        </w:rPr>
        <w:tab/>
        <w:t>::</w:t>
      </w:r>
      <w:proofErr w:type="gramEnd"/>
      <w:r>
        <w:rPr>
          <w:noProof w:val="0"/>
        </w:rPr>
        <w:t>= OCTET STRING</w:t>
      </w:r>
    </w:p>
    <w:p w14:paraId="06CD7A4E" w14:textId="77777777" w:rsidR="00181B48" w:rsidRDefault="00181B48" w:rsidP="00181B48">
      <w:pPr>
        <w:pStyle w:val="PL"/>
        <w:rPr>
          <w:noProof w:val="0"/>
        </w:rPr>
      </w:pPr>
      <w:r>
        <w:rPr>
          <w:noProof w:val="0"/>
        </w:rPr>
        <w:t xml:space="preserve">-- </w:t>
      </w:r>
    </w:p>
    <w:p w14:paraId="13D9C03B" w14:textId="77777777" w:rsidR="00181B48" w:rsidRDefault="00181B48" w:rsidP="00181B48">
      <w:pPr>
        <w:pStyle w:val="PL"/>
        <w:rPr>
          <w:noProof w:val="0"/>
        </w:rPr>
      </w:pPr>
      <w:proofErr w:type="gramStart"/>
      <w:r>
        <w:rPr>
          <w:noProof w:val="0"/>
        </w:rPr>
        <w:t>--  See</w:t>
      </w:r>
      <w:proofErr w:type="gramEnd"/>
      <w:r>
        <w:rPr>
          <w:noProof w:val="0"/>
        </w:rPr>
        <w:t xml:space="preserve"> 3GPP TS 29.571 [249] Bitrate data type.</w:t>
      </w:r>
    </w:p>
    <w:p w14:paraId="23B04C43" w14:textId="77777777" w:rsidR="00181B48" w:rsidRDefault="00181B48" w:rsidP="00181B48">
      <w:pPr>
        <w:pStyle w:val="PL"/>
        <w:rPr>
          <w:noProof w:val="0"/>
        </w:rPr>
      </w:pPr>
      <w:r>
        <w:rPr>
          <w:noProof w:val="0"/>
        </w:rPr>
        <w:t xml:space="preserve">-- </w:t>
      </w:r>
    </w:p>
    <w:p w14:paraId="3D6A5BFD" w14:textId="77777777" w:rsidR="00181B48" w:rsidRDefault="00181B48" w:rsidP="00181B48">
      <w:pPr>
        <w:pStyle w:val="PL"/>
        <w:rPr>
          <w:noProof w:val="0"/>
        </w:rPr>
      </w:pPr>
    </w:p>
    <w:p w14:paraId="3457D4D9" w14:textId="77777777" w:rsidR="00181B48" w:rsidRDefault="00181B48" w:rsidP="00181B48">
      <w:pPr>
        <w:pStyle w:val="PL"/>
        <w:rPr>
          <w:noProof w:val="0"/>
        </w:rPr>
      </w:pPr>
    </w:p>
    <w:p w14:paraId="288D5DCD" w14:textId="77777777" w:rsidR="00181B48" w:rsidRDefault="00181B48" w:rsidP="00181B48">
      <w:pPr>
        <w:pStyle w:val="PL"/>
        <w:rPr>
          <w:noProof w:val="0"/>
        </w:rPr>
      </w:pPr>
      <w:proofErr w:type="spellStart"/>
      <w:proofErr w:type="gramStart"/>
      <w:r>
        <w:rPr>
          <w:noProof w:val="0"/>
        </w:rPr>
        <w:t>DataNetworkNameIdentifier</w:t>
      </w:r>
      <w:proofErr w:type="spellEnd"/>
      <w:r>
        <w:rPr>
          <w:noProof w:val="0"/>
        </w:rPr>
        <w:tab/>
        <w:t>::</w:t>
      </w:r>
      <w:proofErr w:type="gramEnd"/>
      <w:r>
        <w:rPr>
          <w:noProof w:val="0"/>
        </w:rPr>
        <w:t>= IA5String (SIZE(1..63))</w:t>
      </w:r>
    </w:p>
    <w:p w14:paraId="52545A90" w14:textId="77777777" w:rsidR="00181B48" w:rsidRDefault="00181B48" w:rsidP="00181B48">
      <w:pPr>
        <w:pStyle w:val="PL"/>
        <w:rPr>
          <w:noProof w:val="0"/>
        </w:rPr>
      </w:pPr>
      <w:r>
        <w:rPr>
          <w:noProof w:val="0"/>
        </w:rPr>
        <w:t>--</w:t>
      </w:r>
    </w:p>
    <w:p w14:paraId="09231F08" w14:textId="77777777" w:rsidR="00181B48" w:rsidRDefault="00181B48" w:rsidP="00181B48">
      <w:pPr>
        <w:pStyle w:val="PL"/>
        <w:rPr>
          <w:noProof w:val="0"/>
        </w:rPr>
      </w:pPr>
      <w:r>
        <w:rPr>
          <w:noProof w:val="0"/>
        </w:rPr>
        <w:t>-- Network Identifier part of DNN in dot representation.</w:t>
      </w:r>
    </w:p>
    <w:p w14:paraId="236A2BC8" w14:textId="77777777" w:rsidR="00181B48" w:rsidRDefault="00181B48" w:rsidP="00181B48">
      <w:pPr>
        <w:pStyle w:val="PL"/>
        <w:rPr>
          <w:noProof w:val="0"/>
        </w:rPr>
      </w:pPr>
      <w:r>
        <w:rPr>
          <w:noProof w:val="0"/>
        </w:rPr>
        <w:t>-- For example, if the complete DNN is 'apn1a.apn1b.apn1c.mnc022.mcc111.gprs'</w:t>
      </w:r>
    </w:p>
    <w:p w14:paraId="3B1E6223" w14:textId="77777777" w:rsidR="00181B48" w:rsidRDefault="00181B48" w:rsidP="00181B48">
      <w:pPr>
        <w:pStyle w:val="PL"/>
        <w:rPr>
          <w:noProof w:val="0"/>
        </w:rPr>
      </w:pPr>
      <w:r>
        <w:rPr>
          <w:noProof w:val="0"/>
        </w:rPr>
        <w:t>-- The Identifier is 'apn1a.apn1b.apn1c' and is presented in this form in the CDR.</w:t>
      </w:r>
    </w:p>
    <w:p w14:paraId="17A7A153" w14:textId="77777777" w:rsidR="00181B48" w:rsidRDefault="00181B48" w:rsidP="00181B48">
      <w:pPr>
        <w:pStyle w:val="PL"/>
        <w:rPr>
          <w:noProof w:val="0"/>
        </w:rPr>
      </w:pPr>
      <w:r>
        <w:rPr>
          <w:noProof w:val="0"/>
        </w:rPr>
        <w:t>--</w:t>
      </w:r>
    </w:p>
    <w:p w14:paraId="14E4A101" w14:textId="77777777" w:rsidR="00181B48" w:rsidRDefault="00181B48" w:rsidP="00181B48">
      <w:pPr>
        <w:pStyle w:val="PL"/>
        <w:rPr>
          <w:noProof w:val="0"/>
        </w:rPr>
      </w:pPr>
    </w:p>
    <w:p w14:paraId="22017184" w14:textId="77777777" w:rsidR="00181B48" w:rsidRDefault="00181B48" w:rsidP="00181B48">
      <w:pPr>
        <w:pStyle w:val="PL"/>
        <w:rPr>
          <w:noProof w:val="0"/>
        </w:rPr>
      </w:pPr>
      <w:proofErr w:type="spellStart"/>
      <w:r>
        <w:rPr>
          <w:noProof w:val="0"/>
        </w:rPr>
        <w:t>MultipleUnitUsage</w:t>
      </w:r>
      <w:proofErr w:type="spellEnd"/>
      <w:r>
        <w:rPr>
          <w:noProof w:val="0"/>
        </w:rPr>
        <w:t xml:space="preserve"> </w:t>
      </w:r>
      <w:proofErr w:type="gramStart"/>
      <w:r>
        <w:rPr>
          <w:noProof w:val="0"/>
        </w:rPr>
        <w:tab/>
      </w:r>
      <w:r>
        <w:rPr>
          <w:noProof w:val="0"/>
        </w:rPr>
        <w:tab/>
        <w:t>::</w:t>
      </w:r>
      <w:proofErr w:type="gramEnd"/>
      <w:r>
        <w:rPr>
          <w:noProof w:val="0"/>
        </w:rPr>
        <w:t>= SEQUENCE</w:t>
      </w:r>
    </w:p>
    <w:p w14:paraId="2C6C99BD" w14:textId="77777777" w:rsidR="00181B48" w:rsidRDefault="00181B48" w:rsidP="00181B48">
      <w:pPr>
        <w:pStyle w:val="PL"/>
        <w:rPr>
          <w:noProof w:val="0"/>
        </w:rPr>
      </w:pPr>
      <w:r>
        <w:rPr>
          <w:noProof w:val="0"/>
        </w:rPr>
        <w:t>{</w:t>
      </w:r>
    </w:p>
    <w:p w14:paraId="5D52B7C2" w14:textId="77777777" w:rsidR="00181B48" w:rsidRDefault="00181B48" w:rsidP="00181B48">
      <w:pPr>
        <w:pStyle w:val="PL"/>
        <w:rPr>
          <w:noProof w:val="0"/>
        </w:rPr>
      </w:pPr>
      <w:r>
        <w:rPr>
          <w:noProof w:val="0"/>
        </w:rPr>
        <w:tab/>
      </w:r>
      <w:proofErr w:type="spellStart"/>
      <w:proofErr w:type="gramStart"/>
      <w:r>
        <w:rPr>
          <w:noProof w:val="0"/>
        </w:rPr>
        <w:t>ratingGroup</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RatingGroupId</w:t>
      </w:r>
      <w:proofErr w:type="spellEnd"/>
      <w:r>
        <w:rPr>
          <w:noProof w:val="0"/>
        </w:rPr>
        <w:t>,</w:t>
      </w:r>
    </w:p>
    <w:p w14:paraId="49606DFC" w14:textId="77777777" w:rsidR="00181B48" w:rsidRDefault="00181B48" w:rsidP="00181B48">
      <w:pPr>
        <w:pStyle w:val="PL"/>
        <w:rPr>
          <w:noProof w:val="0"/>
        </w:rPr>
      </w:pPr>
      <w:r>
        <w:rPr>
          <w:noProof w:val="0"/>
        </w:rPr>
        <w:tab/>
      </w:r>
      <w:proofErr w:type="spellStart"/>
      <w:proofErr w:type="gramStart"/>
      <w:r>
        <w:rPr>
          <w:noProof w:val="0"/>
        </w:rPr>
        <w:t>usedUnitContainers</w:t>
      </w:r>
      <w:proofErr w:type="spellEnd"/>
      <w:proofErr w:type="gramEnd"/>
      <w:r>
        <w:rPr>
          <w:noProof w:val="0"/>
        </w:rPr>
        <w:tab/>
      </w:r>
      <w:r>
        <w:rPr>
          <w:noProof w:val="0"/>
        </w:rPr>
        <w:tab/>
      </w:r>
      <w:r>
        <w:rPr>
          <w:noProof w:val="0"/>
        </w:rPr>
        <w:tab/>
      </w:r>
      <w:r>
        <w:rPr>
          <w:noProof w:val="0"/>
        </w:rPr>
        <w:tab/>
      </w:r>
      <w:r>
        <w:rPr>
          <w:noProof w:val="0"/>
        </w:rPr>
        <w:tab/>
        <w:t xml:space="preserve">[1] SEQUENCE OF </w:t>
      </w:r>
      <w:proofErr w:type="spellStart"/>
      <w:r>
        <w:rPr>
          <w:noProof w:val="0"/>
        </w:rPr>
        <w:t>UsedUnitContainer</w:t>
      </w:r>
      <w:proofErr w:type="spellEnd"/>
      <w:r>
        <w:rPr>
          <w:noProof w:val="0"/>
        </w:rPr>
        <w:t xml:space="preserve"> OPTIONAL,</w:t>
      </w:r>
    </w:p>
    <w:p w14:paraId="13683497" w14:textId="77777777" w:rsidR="00181B48" w:rsidRDefault="00181B48" w:rsidP="00181B48">
      <w:pPr>
        <w:pStyle w:val="PL"/>
        <w:rPr>
          <w:noProof w:val="0"/>
        </w:rPr>
      </w:pPr>
      <w:r>
        <w:rPr>
          <w:noProof w:val="0"/>
        </w:rPr>
        <w:tab/>
      </w:r>
      <w:proofErr w:type="spellStart"/>
      <w:proofErr w:type="gramStart"/>
      <w:r>
        <w:rPr>
          <w:noProof w:val="0"/>
        </w:rPr>
        <w:t>uPFID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NetworkFunctionName</w:t>
      </w:r>
      <w:proofErr w:type="spellEnd"/>
      <w:r>
        <w:rPr>
          <w:noProof w:val="0"/>
        </w:rPr>
        <w:t xml:space="preserve"> OPTIONAL</w:t>
      </w:r>
    </w:p>
    <w:p w14:paraId="1FB648BE" w14:textId="77777777" w:rsidR="00181B48" w:rsidRDefault="00181B48" w:rsidP="00181B48">
      <w:pPr>
        <w:pStyle w:val="PL"/>
        <w:rPr>
          <w:noProof w:val="0"/>
        </w:rPr>
      </w:pPr>
      <w:r>
        <w:rPr>
          <w:noProof w:val="0"/>
        </w:rPr>
        <w:t>}</w:t>
      </w:r>
    </w:p>
    <w:p w14:paraId="2F116A3B" w14:textId="77777777" w:rsidR="00181B48" w:rsidRDefault="00181B48" w:rsidP="00181B48">
      <w:pPr>
        <w:pStyle w:val="PL"/>
        <w:rPr>
          <w:noProof w:val="0"/>
        </w:rPr>
      </w:pPr>
    </w:p>
    <w:p w14:paraId="4A251EAB" w14:textId="77777777" w:rsidR="00181B48" w:rsidRDefault="00181B48" w:rsidP="00181B48">
      <w:pPr>
        <w:pStyle w:val="PL"/>
        <w:rPr>
          <w:noProof w:val="0"/>
        </w:rPr>
      </w:pPr>
      <w:proofErr w:type="spellStart"/>
      <w:proofErr w:type="gramStart"/>
      <w:r>
        <w:rPr>
          <w:noProof w:val="0"/>
        </w:rPr>
        <w:t>NGRANSecondaryRATType</w:t>
      </w:r>
      <w:proofErr w:type="spellEnd"/>
      <w:r>
        <w:rPr>
          <w:noProof w:val="0"/>
        </w:rPr>
        <w:tab/>
        <w:t>::</w:t>
      </w:r>
      <w:proofErr w:type="gramEnd"/>
      <w:r>
        <w:rPr>
          <w:noProof w:val="0"/>
        </w:rPr>
        <w:t>= OCTET STRING</w:t>
      </w:r>
    </w:p>
    <w:p w14:paraId="0D1659AB" w14:textId="77777777" w:rsidR="00181B48" w:rsidRDefault="00181B48" w:rsidP="00181B48">
      <w:pPr>
        <w:pStyle w:val="PL"/>
        <w:rPr>
          <w:noProof w:val="0"/>
        </w:rPr>
      </w:pPr>
      <w:r>
        <w:rPr>
          <w:noProof w:val="0"/>
        </w:rPr>
        <w:t xml:space="preserve">-- </w:t>
      </w:r>
    </w:p>
    <w:p w14:paraId="2D7ABCE7" w14:textId="77777777" w:rsidR="00181B48" w:rsidRDefault="00181B48" w:rsidP="00181B48">
      <w:pPr>
        <w:pStyle w:val="PL"/>
        <w:rPr>
          <w:noProof w:val="0"/>
        </w:rPr>
      </w:pPr>
      <w:r>
        <w:rPr>
          <w:noProof w:val="0"/>
        </w:rPr>
        <w:t>-- "NR" or "EUTRA"</w:t>
      </w:r>
    </w:p>
    <w:p w14:paraId="58ADC435" w14:textId="77777777" w:rsidR="00181B48" w:rsidRDefault="00181B48" w:rsidP="00181B48">
      <w:pPr>
        <w:pStyle w:val="PL"/>
        <w:rPr>
          <w:noProof w:val="0"/>
        </w:rPr>
      </w:pPr>
      <w:r>
        <w:rPr>
          <w:noProof w:val="0"/>
        </w:rPr>
        <w:t xml:space="preserve">-- </w:t>
      </w:r>
    </w:p>
    <w:p w14:paraId="1D4CFA60" w14:textId="77777777" w:rsidR="00181B48" w:rsidRDefault="00181B48" w:rsidP="00181B48">
      <w:pPr>
        <w:pStyle w:val="PL"/>
        <w:rPr>
          <w:noProof w:val="0"/>
        </w:rPr>
      </w:pPr>
      <w:r>
        <w:rPr>
          <w:noProof w:val="0"/>
        </w:rPr>
        <w:t xml:space="preserve"> </w:t>
      </w:r>
    </w:p>
    <w:p w14:paraId="2D2DF58A" w14:textId="77777777" w:rsidR="00181B48" w:rsidRDefault="00181B48" w:rsidP="00181B48">
      <w:pPr>
        <w:pStyle w:val="PL"/>
        <w:rPr>
          <w:noProof w:val="0"/>
        </w:rPr>
      </w:pPr>
    </w:p>
    <w:p w14:paraId="57317F9B" w14:textId="77777777" w:rsidR="00181B48" w:rsidRDefault="00181B48" w:rsidP="00181B48">
      <w:pPr>
        <w:pStyle w:val="PL"/>
        <w:rPr>
          <w:noProof w:val="0"/>
        </w:rPr>
      </w:pPr>
      <w:proofErr w:type="spellStart"/>
      <w:proofErr w:type="gramStart"/>
      <w:r>
        <w:rPr>
          <w:noProof w:val="0"/>
        </w:rPr>
        <w:t>NGRANSecondaryRATUsageReport</w:t>
      </w:r>
      <w:proofErr w:type="spellEnd"/>
      <w:r>
        <w:rPr>
          <w:noProof w:val="0"/>
        </w:rPr>
        <w:tab/>
        <w:t>::</w:t>
      </w:r>
      <w:proofErr w:type="gramEnd"/>
      <w:r>
        <w:rPr>
          <w:noProof w:val="0"/>
        </w:rPr>
        <w:t>= SEQUENCE</w:t>
      </w:r>
    </w:p>
    <w:p w14:paraId="20F93A4C" w14:textId="77777777" w:rsidR="00181B48" w:rsidRDefault="00181B48" w:rsidP="00181B48">
      <w:pPr>
        <w:pStyle w:val="PL"/>
        <w:rPr>
          <w:noProof w:val="0"/>
        </w:rPr>
      </w:pPr>
      <w:r>
        <w:rPr>
          <w:noProof w:val="0"/>
        </w:rPr>
        <w:t>{</w:t>
      </w:r>
    </w:p>
    <w:p w14:paraId="143E390C" w14:textId="77777777" w:rsidR="00181B48" w:rsidRDefault="00181B48" w:rsidP="00181B48">
      <w:pPr>
        <w:pStyle w:val="PL"/>
        <w:rPr>
          <w:noProof w:val="0"/>
        </w:rPr>
      </w:pPr>
      <w:r>
        <w:rPr>
          <w:noProof w:val="0"/>
          <w:lang w:eastAsia="zh-CN"/>
        </w:rPr>
        <w:tab/>
      </w:r>
      <w:proofErr w:type="spellStart"/>
      <w:proofErr w:type="gramStart"/>
      <w:r>
        <w:rPr>
          <w:noProof w:val="0"/>
          <w:lang w:eastAsia="zh-CN"/>
        </w:rPr>
        <w:t>nGRANSecondaryRATType</w:t>
      </w:r>
      <w:proofErr w:type="spellEnd"/>
      <w:proofErr w:type="gramEnd"/>
      <w:r>
        <w:rPr>
          <w:noProof w:val="0"/>
          <w:lang w:eastAsia="zh-CN"/>
        </w:rPr>
        <w:tab/>
      </w:r>
      <w:r>
        <w:rPr>
          <w:noProof w:val="0"/>
          <w:lang w:eastAsia="zh-CN"/>
        </w:rPr>
        <w:tab/>
      </w:r>
      <w:r>
        <w:rPr>
          <w:noProof w:val="0"/>
          <w:lang w:eastAsia="zh-CN"/>
        </w:rPr>
        <w:tab/>
        <w:t xml:space="preserve">[0] </w:t>
      </w:r>
      <w:proofErr w:type="spellStart"/>
      <w:r>
        <w:rPr>
          <w:noProof w:val="0"/>
          <w:lang w:eastAsia="zh-CN"/>
        </w:rPr>
        <w:t>NGRANSecondary</w:t>
      </w:r>
      <w:r>
        <w:rPr>
          <w:noProof w:val="0"/>
        </w:rPr>
        <w:t>RATType</w:t>
      </w:r>
      <w:proofErr w:type="spellEnd"/>
      <w:r>
        <w:rPr>
          <w:noProof w:val="0"/>
        </w:rPr>
        <w:t xml:space="preserve"> OPTIONAL,</w:t>
      </w:r>
    </w:p>
    <w:p w14:paraId="321F471E" w14:textId="77777777" w:rsidR="00181B48" w:rsidRDefault="00181B48" w:rsidP="00181B48">
      <w:pPr>
        <w:pStyle w:val="PL"/>
        <w:rPr>
          <w:noProof w:val="0"/>
        </w:rPr>
      </w:pPr>
      <w:r>
        <w:rPr>
          <w:noProof w:val="0"/>
        </w:rPr>
        <w:tab/>
      </w:r>
      <w:proofErr w:type="spellStart"/>
      <w:proofErr w:type="gramStart"/>
      <w:r>
        <w:rPr>
          <w:noProof w:val="0"/>
        </w:rPr>
        <w:t>qosFlowsUsageReports</w:t>
      </w:r>
      <w:proofErr w:type="spellEnd"/>
      <w:proofErr w:type="gramEnd"/>
      <w:r>
        <w:rPr>
          <w:noProof w:val="0"/>
        </w:rPr>
        <w:tab/>
      </w:r>
      <w:r>
        <w:rPr>
          <w:noProof w:val="0"/>
        </w:rPr>
        <w:tab/>
      </w:r>
      <w:r>
        <w:rPr>
          <w:noProof w:val="0"/>
        </w:rPr>
        <w:tab/>
        <w:t xml:space="preserve">[1] SEQUENCE OF </w:t>
      </w:r>
      <w:proofErr w:type="spellStart"/>
      <w:r>
        <w:rPr>
          <w:noProof w:val="0"/>
        </w:rPr>
        <w:t>QosFlowsUsageReport</w:t>
      </w:r>
      <w:proofErr w:type="spellEnd"/>
      <w:r>
        <w:rPr>
          <w:noProof w:val="0"/>
        </w:rPr>
        <w:t xml:space="preserve"> OPTIONAL</w:t>
      </w:r>
    </w:p>
    <w:p w14:paraId="74F827DB" w14:textId="77777777" w:rsidR="00181B48" w:rsidRDefault="00181B48" w:rsidP="00181B48">
      <w:pPr>
        <w:pStyle w:val="PL"/>
        <w:rPr>
          <w:noProof w:val="0"/>
        </w:rPr>
      </w:pPr>
      <w:r>
        <w:rPr>
          <w:noProof w:val="0"/>
        </w:rPr>
        <w:t>}</w:t>
      </w:r>
    </w:p>
    <w:p w14:paraId="6F1DF437" w14:textId="77777777" w:rsidR="00181B48" w:rsidRDefault="00181B48" w:rsidP="00181B48">
      <w:pPr>
        <w:pStyle w:val="PL"/>
        <w:rPr>
          <w:noProof w:val="0"/>
        </w:rPr>
      </w:pPr>
    </w:p>
    <w:p w14:paraId="6B2EE554" w14:textId="77777777" w:rsidR="00181B48" w:rsidRDefault="00181B48" w:rsidP="00181B48">
      <w:pPr>
        <w:pStyle w:val="PL"/>
        <w:rPr>
          <w:noProof w:val="0"/>
        </w:rPr>
      </w:pPr>
      <w:r>
        <w:rPr>
          <w:noProof w:val="0"/>
        </w:rPr>
        <w:t xml:space="preserve"> </w:t>
      </w:r>
    </w:p>
    <w:p w14:paraId="0120B165" w14:textId="77777777" w:rsidR="00181B48" w:rsidRDefault="00181B48" w:rsidP="00181B48">
      <w:pPr>
        <w:pStyle w:val="PL"/>
        <w:rPr>
          <w:noProof w:val="0"/>
        </w:rPr>
      </w:pPr>
      <w:proofErr w:type="spellStart"/>
      <w:r>
        <w:rPr>
          <w:noProof w:val="0"/>
        </w:rPr>
        <w:t>PDUSessionId</w:t>
      </w:r>
      <w:proofErr w:type="spellEnd"/>
      <w:r>
        <w:rPr>
          <w:noProof w:val="0"/>
        </w:rPr>
        <w:t xml:space="preserve"> </w:t>
      </w:r>
      <w:proofErr w:type="gramStart"/>
      <w:r>
        <w:rPr>
          <w:noProof w:val="0"/>
        </w:rPr>
        <w:tab/>
      </w:r>
      <w:r>
        <w:rPr>
          <w:noProof w:val="0"/>
        </w:rPr>
        <w:tab/>
        <w:t>::</w:t>
      </w:r>
      <w:proofErr w:type="gramEnd"/>
      <w:r>
        <w:rPr>
          <w:noProof w:val="0"/>
        </w:rPr>
        <w:t>= INTEGER (0..255)</w:t>
      </w:r>
    </w:p>
    <w:p w14:paraId="5E421621" w14:textId="77777777" w:rsidR="00181B48" w:rsidRDefault="00181B48" w:rsidP="00181B48">
      <w:pPr>
        <w:pStyle w:val="PL"/>
        <w:rPr>
          <w:noProof w:val="0"/>
        </w:rPr>
      </w:pPr>
      <w:r>
        <w:rPr>
          <w:noProof w:val="0"/>
        </w:rPr>
        <w:t xml:space="preserve">-- </w:t>
      </w:r>
    </w:p>
    <w:p w14:paraId="2857D0CC" w14:textId="77777777" w:rsidR="00181B48" w:rsidRDefault="00181B48" w:rsidP="00181B48">
      <w:pPr>
        <w:pStyle w:val="PL"/>
        <w:rPr>
          <w:noProof w:val="0"/>
        </w:rPr>
      </w:pPr>
      <w:r>
        <w:rPr>
          <w:noProof w:val="0"/>
        </w:rPr>
        <w:t>-- See 3GPP TS 29.571 [249] for details</w:t>
      </w:r>
    </w:p>
    <w:p w14:paraId="4BF1FB20" w14:textId="77777777" w:rsidR="00181B48" w:rsidRDefault="00181B48" w:rsidP="00181B48">
      <w:pPr>
        <w:pStyle w:val="PL"/>
        <w:rPr>
          <w:noProof w:val="0"/>
        </w:rPr>
      </w:pPr>
      <w:r>
        <w:rPr>
          <w:noProof w:val="0"/>
        </w:rPr>
        <w:t xml:space="preserve">-- </w:t>
      </w:r>
    </w:p>
    <w:p w14:paraId="1D3BCC60" w14:textId="77777777" w:rsidR="00181B48" w:rsidRDefault="00181B48" w:rsidP="00181B48">
      <w:pPr>
        <w:pStyle w:val="PL"/>
        <w:rPr>
          <w:noProof w:val="0"/>
        </w:rPr>
      </w:pPr>
    </w:p>
    <w:p w14:paraId="1A1C38DF" w14:textId="77777777" w:rsidR="00181B48" w:rsidRDefault="00181B48" w:rsidP="00181B48">
      <w:pPr>
        <w:pStyle w:val="PL"/>
        <w:rPr>
          <w:noProof w:val="0"/>
        </w:rPr>
      </w:pPr>
    </w:p>
    <w:p w14:paraId="47BE8D1E" w14:textId="77777777" w:rsidR="00181B48" w:rsidRDefault="00181B48" w:rsidP="00181B48">
      <w:pPr>
        <w:pStyle w:val="PL"/>
        <w:rPr>
          <w:noProof w:val="0"/>
        </w:rPr>
      </w:pPr>
    </w:p>
    <w:p w14:paraId="74388406" w14:textId="77777777" w:rsidR="00181B48" w:rsidRDefault="00181B48" w:rsidP="00181B48">
      <w:pPr>
        <w:pStyle w:val="PL"/>
        <w:rPr>
          <w:noProof w:val="0"/>
        </w:rPr>
      </w:pPr>
      <w:proofErr w:type="spellStart"/>
      <w:r>
        <w:rPr>
          <w:noProof w:val="0"/>
        </w:rPr>
        <w:t>QosFlowsUsageReport</w:t>
      </w:r>
      <w:proofErr w:type="spellEnd"/>
      <w:proofErr w:type="gramStart"/>
      <w:r>
        <w:rPr>
          <w:noProof w:val="0"/>
        </w:rPr>
        <w:tab/>
      </w:r>
      <w:r>
        <w:rPr>
          <w:noProof w:val="0"/>
        </w:rPr>
        <w:tab/>
        <w:t>::</w:t>
      </w:r>
      <w:proofErr w:type="gramEnd"/>
      <w:r>
        <w:rPr>
          <w:noProof w:val="0"/>
        </w:rPr>
        <w:t>= SEQUENCE</w:t>
      </w:r>
    </w:p>
    <w:p w14:paraId="372DC900" w14:textId="77777777" w:rsidR="00181B48" w:rsidRDefault="00181B48" w:rsidP="00181B48">
      <w:pPr>
        <w:pStyle w:val="PL"/>
        <w:rPr>
          <w:noProof w:val="0"/>
        </w:rPr>
      </w:pPr>
      <w:r>
        <w:rPr>
          <w:noProof w:val="0"/>
        </w:rPr>
        <w:t>{</w:t>
      </w:r>
    </w:p>
    <w:p w14:paraId="7284D159" w14:textId="77777777" w:rsidR="00181B48" w:rsidRDefault="00181B48" w:rsidP="00181B48">
      <w:pPr>
        <w:pStyle w:val="PL"/>
        <w:rPr>
          <w:noProof w:val="0"/>
        </w:rPr>
      </w:pPr>
      <w:r>
        <w:rPr>
          <w:noProof w:val="0"/>
        </w:rPr>
        <w:tab/>
      </w:r>
      <w:proofErr w:type="spellStart"/>
      <w:proofErr w:type="gramStart"/>
      <w:r>
        <w:rPr>
          <w:noProof w:val="0"/>
        </w:rPr>
        <w:t>qosFlowId</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6C60470E" w14:textId="77777777" w:rsidR="00181B48" w:rsidRDefault="00181B48" w:rsidP="00181B48">
      <w:pPr>
        <w:pStyle w:val="PL"/>
        <w:rPr>
          <w:noProof w:val="0"/>
        </w:rPr>
      </w:pPr>
      <w:r>
        <w:rPr>
          <w:noProof w:val="0"/>
        </w:rPr>
        <w:tab/>
      </w:r>
      <w:proofErr w:type="spellStart"/>
      <w:proofErr w:type="gramStart"/>
      <w:r>
        <w:rPr>
          <w:noProof w:val="0"/>
        </w:rPr>
        <w:t>startTime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TimeStamp</w:t>
      </w:r>
      <w:proofErr w:type="spellEnd"/>
      <w:r>
        <w:rPr>
          <w:noProof w:val="0"/>
        </w:rPr>
        <w:t>,</w:t>
      </w:r>
    </w:p>
    <w:p w14:paraId="4492CA83" w14:textId="77777777" w:rsidR="00181B48" w:rsidRDefault="00181B48" w:rsidP="00181B48">
      <w:pPr>
        <w:pStyle w:val="PL"/>
        <w:rPr>
          <w:noProof w:val="0"/>
        </w:rPr>
      </w:pPr>
      <w:r>
        <w:rPr>
          <w:noProof w:val="0"/>
        </w:rPr>
        <w:tab/>
      </w:r>
      <w:proofErr w:type="spellStart"/>
      <w:proofErr w:type="gramStart"/>
      <w:r>
        <w:rPr>
          <w:noProof w:val="0"/>
        </w:rPr>
        <w:t>endTime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w:t>
      </w:r>
    </w:p>
    <w:p w14:paraId="4E6FE91E" w14:textId="77777777" w:rsidR="00181B48" w:rsidRDefault="00181B48" w:rsidP="00181B48">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w:t>
      </w:r>
    </w:p>
    <w:p w14:paraId="364F0275" w14:textId="77777777" w:rsidR="00181B48" w:rsidRDefault="00181B48" w:rsidP="00181B48">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t xml:space="preserve">[4] </w:t>
      </w:r>
      <w:proofErr w:type="spellStart"/>
      <w:r>
        <w:rPr>
          <w:noProof w:val="0"/>
        </w:rPr>
        <w:t>DataVolumeOctets</w:t>
      </w:r>
      <w:proofErr w:type="spellEnd"/>
    </w:p>
    <w:p w14:paraId="101E2530" w14:textId="77777777" w:rsidR="00181B48" w:rsidRDefault="00181B48" w:rsidP="00181B48">
      <w:pPr>
        <w:pStyle w:val="PL"/>
        <w:rPr>
          <w:noProof w:val="0"/>
        </w:rPr>
      </w:pPr>
      <w:r>
        <w:rPr>
          <w:noProof w:val="0"/>
        </w:rPr>
        <w:t>}</w:t>
      </w:r>
    </w:p>
    <w:p w14:paraId="6F855E61" w14:textId="77777777" w:rsidR="00181B48" w:rsidRDefault="00181B48" w:rsidP="00181B48">
      <w:pPr>
        <w:pStyle w:val="PL"/>
        <w:rPr>
          <w:noProof w:val="0"/>
        </w:rPr>
      </w:pPr>
    </w:p>
    <w:p w14:paraId="6A829510" w14:textId="77777777" w:rsidR="00181B48" w:rsidRDefault="00181B48" w:rsidP="00181B48">
      <w:pPr>
        <w:pStyle w:val="PL"/>
        <w:rPr>
          <w:noProof w:val="0"/>
        </w:rPr>
      </w:pPr>
    </w:p>
    <w:p w14:paraId="2E9D8152" w14:textId="77777777" w:rsidR="00181B48" w:rsidRDefault="00181B48" w:rsidP="00181B48">
      <w:pPr>
        <w:pStyle w:val="PL"/>
        <w:rPr>
          <w:noProof w:val="0"/>
        </w:rPr>
      </w:pPr>
      <w:proofErr w:type="spellStart"/>
      <w:proofErr w:type="gramStart"/>
      <w:r>
        <w:rPr>
          <w:noProof w:val="0"/>
        </w:rPr>
        <w:t>NetworkFunctionInformation</w:t>
      </w:r>
      <w:proofErr w:type="spellEnd"/>
      <w:r>
        <w:rPr>
          <w:noProof w:val="0"/>
        </w:rPr>
        <w:tab/>
        <w:t>::</w:t>
      </w:r>
      <w:proofErr w:type="gramEnd"/>
      <w:r>
        <w:rPr>
          <w:noProof w:val="0"/>
        </w:rPr>
        <w:t>= SEQUENCE</w:t>
      </w:r>
    </w:p>
    <w:p w14:paraId="6B76FFF4" w14:textId="77777777" w:rsidR="00181B48" w:rsidRDefault="00181B48" w:rsidP="00181B48">
      <w:pPr>
        <w:pStyle w:val="PL"/>
        <w:rPr>
          <w:noProof w:val="0"/>
        </w:rPr>
      </w:pPr>
      <w:r>
        <w:rPr>
          <w:noProof w:val="0"/>
        </w:rPr>
        <w:t>{</w:t>
      </w:r>
    </w:p>
    <w:p w14:paraId="4F461353" w14:textId="77777777" w:rsidR="00181B48" w:rsidRDefault="00181B48" w:rsidP="00181B48">
      <w:pPr>
        <w:pStyle w:val="PL"/>
        <w:rPr>
          <w:noProof w:val="0"/>
        </w:rPr>
      </w:pPr>
      <w:r>
        <w:rPr>
          <w:noProof w:val="0"/>
        </w:rPr>
        <w:tab/>
      </w:r>
      <w:proofErr w:type="spellStart"/>
      <w:proofErr w:type="gramStart"/>
      <w:r>
        <w:rPr>
          <w:noProof w:val="0"/>
        </w:rPr>
        <w:t>networkFunctionality</w:t>
      </w:r>
      <w:proofErr w:type="spellEnd"/>
      <w:proofErr w:type="gramEnd"/>
      <w:r>
        <w:rPr>
          <w:noProof w:val="0"/>
        </w:rPr>
        <w:tab/>
      </w:r>
      <w:r>
        <w:rPr>
          <w:noProof w:val="0"/>
        </w:rPr>
        <w:tab/>
      </w:r>
      <w:r>
        <w:rPr>
          <w:noProof w:val="0"/>
        </w:rPr>
        <w:tab/>
      </w:r>
      <w:r>
        <w:rPr>
          <w:noProof w:val="0"/>
        </w:rPr>
        <w:tab/>
        <w:t xml:space="preserve">[0] </w:t>
      </w:r>
      <w:proofErr w:type="spellStart"/>
      <w:r>
        <w:rPr>
          <w:noProof w:val="0"/>
        </w:rPr>
        <w:t>NetworkFunctionality</w:t>
      </w:r>
      <w:proofErr w:type="spellEnd"/>
      <w:r>
        <w:rPr>
          <w:noProof w:val="0"/>
        </w:rPr>
        <w:t>,</w:t>
      </w:r>
    </w:p>
    <w:p w14:paraId="4E602F58" w14:textId="77777777" w:rsidR="00181B48" w:rsidRDefault="00181B48" w:rsidP="00181B48">
      <w:pPr>
        <w:pStyle w:val="PL"/>
        <w:rPr>
          <w:noProof w:val="0"/>
        </w:rPr>
      </w:pPr>
      <w:r>
        <w:rPr>
          <w:noProof w:val="0"/>
        </w:rPr>
        <w:tab/>
      </w:r>
      <w:proofErr w:type="spellStart"/>
      <w:proofErr w:type="gramStart"/>
      <w:r>
        <w:rPr>
          <w:noProof w:val="0"/>
        </w:rPr>
        <w:t>networkFunctionName</w:t>
      </w:r>
      <w:proofErr w:type="spellEnd"/>
      <w:proofErr w:type="gramEnd"/>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14:paraId="5B0514CA" w14:textId="77777777" w:rsidR="00181B48" w:rsidRDefault="00181B48" w:rsidP="00181B48">
      <w:pPr>
        <w:pStyle w:val="PL"/>
        <w:rPr>
          <w:noProof w:val="0"/>
        </w:rPr>
      </w:pPr>
      <w:r>
        <w:rPr>
          <w:noProof w:val="0"/>
        </w:rPr>
        <w:tab/>
        <w:t>networkFunctionIPv4Address</w:t>
      </w:r>
      <w:r>
        <w:rPr>
          <w:noProof w:val="0"/>
        </w:rPr>
        <w:tab/>
      </w:r>
      <w:r>
        <w:rPr>
          <w:noProof w:val="0"/>
        </w:rPr>
        <w:tab/>
      </w:r>
      <w:r>
        <w:rPr>
          <w:noProof w:val="0"/>
        </w:rPr>
        <w:tab/>
        <w:t xml:space="preserve">[2] </w:t>
      </w:r>
      <w:proofErr w:type="spellStart"/>
      <w:r>
        <w:rPr>
          <w:noProof w:val="0"/>
        </w:rPr>
        <w:t>IPAddress</w:t>
      </w:r>
      <w:proofErr w:type="spellEnd"/>
      <w:r>
        <w:rPr>
          <w:noProof w:val="0"/>
        </w:rPr>
        <w:t xml:space="preserve"> OPTIONAL,</w:t>
      </w:r>
    </w:p>
    <w:p w14:paraId="6CFB70B5" w14:textId="77777777" w:rsidR="00181B48" w:rsidRDefault="00181B48" w:rsidP="00181B48">
      <w:pPr>
        <w:pStyle w:val="PL"/>
        <w:rPr>
          <w:noProof w:val="0"/>
        </w:rPr>
      </w:pPr>
      <w:r>
        <w:rPr>
          <w:noProof w:val="0"/>
        </w:rPr>
        <w:tab/>
      </w:r>
      <w:proofErr w:type="spellStart"/>
      <w:proofErr w:type="gramStart"/>
      <w:r>
        <w:rPr>
          <w:noProof w:val="0"/>
        </w:rPr>
        <w:t>networkFunctionPLMNIdentifier</w:t>
      </w:r>
      <w:proofErr w:type="spellEnd"/>
      <w:proofErr w:type="gramEnd"/>
      <w:r>
        <w:rPr>
          <w:noProof w:val="0"/>
        </w:rPr>
        <w:tab/>
      </w:r>
      <w:r>
        <w:rPr>
          <w:noProof w:val="0"/>
        </w:rPr>
        <w:tab/>
        <w:t>[3] PLMN-Id OPTIONAL,</w:t>
      </w:r>
    </w:p>
    <w:p w14:paraId="051FBC1B" w14:textId="77777777" w:rsidR="00181B48" w:rsidRDefault="00181B48" w:rsidP="00181B48">
      <w:pPr>
        <w:pStyle w:val="PL"/>
        <w:rPr>
          <w:noProof w:val="0"/>
        </w:rPr>
      </w:pPr>
      <w:r>
        <w:rPr>
          <w:noProof w:val="0"/>
        </w:rPr>
        <w:tab/>
        <w:t>networkFunctionIPv6Address</w:t>
      </w:r>
      <w:r>
        <w:rPr>
          <w:noProof w:val="0"/>
        </w:rPr>
        <w:tab/>
      </w:r>
      <w:r>
        <w:rPr>
          <w:noProof w:val="0"/>
        </w:rPr>
        <w:tab/>
      </w:r>
      <w:r>
        <w:rPr>
          <w:noProof w:val="0"/>
        </w:rPr>
        <w:tab/>
        <w:t xml:space="preserve">[4] </w:t>
      </w:r>
      <w:proofErr w:type="spellStart"/>
      <w:r>
        <w:rPr>
          <w:noProof w:val="0"/>
        </w:rPr>
        <w:t>IPAddress</w:t>
      </w:r>
      <w:proofErr w:type="spellEnd"/>
      <w:r>
        <w:rPr>
          <w:noProof w:val="0"/>
        </w:rPr>
        <w:t>,</w:t>
      </w:r>
    </w:p>
    <w:p w14:paraId="2D7FFE19" w14:textId="77777777" w:rsidR="00181B48" w:rsidRDefault="00181B48" w:rsidP="00181B48">
      <w:pPr>
        <w:pStyle w:val="PL"/>
        <w:rPr>
          <w:noProof w:val="0"/>
        </w:rPr>
      </w:pPr>
      <w:r>
        <w:rPr>
          <w:noProof w:val="0"/>
        </w:rPr>
        <w:t xml:space="preserve">-- </w:t>
      </w:r>
      <w:proofErr w:type="gramStart"/>
      <w:r>
        <w:rPr>
          <w:noProof w:val="0"/>
        </w:rPr>
        <w:t>if</w:t>
      </w:r>
      <w:proofErr w:type="gramEnd"/>
      <w:r>
        <w:rPr>
          <w:noProof w:val="0"/>
        </w:rPr>
        <w:t xml:space="preserve"> networkFunctionIPv6Address is not available a CHF configured value shall be used.</w:t>
      </w:r>
    </w:p>
    <w:p w14:paraId="2243D7F4" w14:textId="77777777" w:rsidR="00181B48" w:rsidRDefault="00181B48" w:rsidP="00181B48">
      <w:pPr>
        <w:pStyle w:val="PL"/>
        <w:rPr>
          <w:noProof w:val="0"/>
        </w:rPr>
      </w:pPr>
      <w:r>
        <w:rPr>
          <w:noProof w:val="0"/>
        </w:rPr>
        <w:tab/>
      </w:r>
      <w:proofErr w:type="spellStart"/>
      <w:proofErr w:type="gramStart"/>
      <w:r>
        <w:rPr>
          <w:noProof w:val="0"/>
        </w:rPr>
        <w:t>networkFunctionFQDN</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NodeAddress</w:t>
      </w:r>
      <w:proofErr w:type="spellEnd"/>
    </w:p>
    <w:p w14:paraId="1FC08170" w14:textId="77777777" w:rsidR="00181B48" w:rsidRDefault="00181B48" w:rsidP="00181B48">
      <w:pPr>
        <w:pStyle w:val="PL"/>
        <w:rPr>
          <w:noProof w:val="0"/>
        </w:rPr>
      </w:pPr>
      <w:r>
        <w:rPr>
          <w:noProof w:val="0"/>
        </w:rPr>
        <w:t xml:space="preserve">-- </w:t>
      </w:r>
      <w:proofErr w:type="gramStart"/>
      <w:r>
        <w:rPr>
          <w:noProof w:val="0"/>
        </w:rPr>
        <w:t>if</w:t>
      </w:r>
      <w:proofErr w:type="gramEnd"/>
      <w:r>
        <w:rPr>
          <w:noProof w:val="0"/>
        </w:rPr>
        <w:t xml:space="preserve"> </w:t>
      </w:r>
      <w:proofErr w:type="spellStart"/>
      <w:r>
        <w:rPr>
          <w:noProof w:val="0"/>
        </w:rPr>
        <w:t>networkFunctionFQDN</w:t>
      </w:r>
      <w:proofErr w:type="spellEnd"/>
      <w:r>
        <w:rPr>
          <w:noProof w:val="0"/>
        </w:rPr>
        <w:t xml:space="preserve"> is not available a CHF configured value shall be used.</w:t>
      </w:r>
    </w:p>
    <w:p w14:paraId="37325857" w14:textId="77777777" w:rsidR="00181B48" w:rsidRDefault="00181B48" w:rsidP="00181B48">
      <w:pPr>
        <w:pStyle w:val="PL"/>
        <w:rPr>
          <w:noProof w:val="0"/>
        </w:rPr>
      </w:pPr>
      <w:r>
        <w:rPr>
          <w:noProof w:val="0"/>
        </w:rPr>
        <w:t>}</w:t>
      </w:r>
    </w:p>
    <w:p w14:paraId="2173D35B" w14:textId="77777777" w:rsidR="00181B48" w:rsidRDefault="00181B48" w:rsidP="00181B48">
      <w:pPr>
        <w:pStyle w:val="PL"/>
        <w:rPr>
          <w:noProof w:val="0"/>
        </w:rPr>
      </w:pPr>
    </w:p>
    <w:p w14:paraId="7380040D" w14:textId="77777777" w:rsidR="00181B48" w:rsidRDefault="00181B48" w:rsidP="00181B48">
      <w:pPr>
        <w:pStyle w:val="PL"/>
        <w:rPr>
          <w:noProof w:val="0"/>
        </w:rPr>
      </w:pPr>
      <w:proofErr w:type="spellStart"/>
      <w:proofErr w:type="gramStart"/>
      <w:r>
        <w:rPr>
          <w:noProof w:val="0"/>
        </w:rPr>
        <w:t>NetworkFunctionName</w:t>
      </w:r>
      <w:proofErr w:type="spellEnd"/>
      <w:r>
        <w:rPr>
          <w:noProof w:val="0"/>
        </w:rPr>
        <w:tab/>
        <w:t>::</w:t>
      </w:r>
      <w:proofErr w:type="gramEnd"/>
      <w:r>
        <w:rPr>
          <w:noProof w:val="0"/>
        </w:rPr>
        <w:t>= IA5String (SIZE(1..20))</w:t>
      </w:r>
    </w:p>
    <w:p w14:paraId="11285731" w14:textId="77777777" w:rsidR="00181B48" w:rsidRDefault="00181B48" w:rsidP="00181B48">
      <w:pPr>
        <w:pStyle w:val="PL"/>
        <w:rPr>
          <w:noProof w:val="0"/>
        </w:rPr>
      </w:pPr>
      <w:r>
        <w:rPr>
          <w:noProof w:val="0"/>
        </w:rPr>
        <w:t>-- Shall be a Universally Unique Identifier (UUID) version 4, as described in IETF RFC 4122 [410]</w:t>
      </w:r>
    </w:p>
    <w:p w14:paraId="53A5BF01" w14:textId="77777777" w:rsidR="00181B48" w:rsidRDefault="00181B48" w:rsidP="00181B48">
      <w:pPr>
        <w:pStyle w:val="PL"/>
        <w:rPr>
          <w:noProof w:val="0"/>
        </w:rPr>
      </w:pPr>
    </w:p>
    <w:p w14:paraId="189D58CA" w14:textId="77777777" w:rsidR="00181B48" w:rsidRDefault="00181B48" w:rsidP="00181B48">
      <w:pPr>
        <w:pStyle w:val="PL"/>
        <w:rPr>
          <w:noProof w:val="0"/>
        </w:rPr>
      </w:pPr>
      <w:proofErr w:type="spellStart"/>
      <w:proofErr w:type="gramStart"/>
      <w:r>
        <w:rPr>
          <w:noProof w:val="0"/>
        </w:rPr>
        <w:t>NetworkFunctionality</w:t>
      </w:r>
      <w:proofErr w:type="spellEnd"/>
      <w:r>
        <w:rPr>
          <w:noProof w:val="0"/>
        </w:rPr>
        <w:tab/>
        <w:t>::</w:t>
      </w:r>
      <w:proofErr w:type="gramEnd"/>
      <w:r>
        <w:rPr>
          <w:noProof w:val="0"/>
        </w:rPr>
        <w:t>= ENUMERATED</w:t>
      </w:r>
    </w:p>
    <w:p w14:paraId="67640589" w14:textId="77777777" w:rsidR="00181B48" w:rsidRDefault="00181B48" w:rsidP="00181B48">
      <w:pPr>
        <w:pStyle w:val="PL"/>
        <w:rPr>
          <w:noProof w:val="0"/>
        </w:rPr>
      </w:pPr>
      <w:r>
        <w:rPr>
          <w:noProof w:val="0"/>
        </w:rPr>
        <w:t>{</w:t>
      </w:r>
    </w:p>
    <w:p w14:paraId="033555E7" w14:textId="77777777" w:rsidR="00181B48" w:rsidRDefault="00181B48" w:rsidP="00181B48">
      <w:pPr>
        <w:pStyle w:val="PL"/>
        <w:rPr>
          <w:noProof w:val="0"/>
        </w:rPr>
      </w:pPr>
      <w:r>
        <w:rPr>
          <w:noProof w:val="0"/>
        </w:rPr>
        <w:tab/>
      </w:r>
      <w:proofErr w:type="spellStart"/>
      <w:proofErr w:type="gramStart"/>
      <w:r>
        <w:rPr>
          <w:noProof w:val="0"/>
        </w:rPr>
        <w:t>cHF</w:t>
      </w:r>
      <w:proofErr w:type="spellEnd"/>
      <w:proofErr w:type="gramEnd"/>
      <w:r>
        <w:rPr>
          <w:noProof w:val="0"/>
        </w:rPr>
        <w:tab/>
      </w:r>
      <w:r>
        <w:rPr>
          <w:noProof w:val="0"/>
        </w:rPr>
        <w:tab/>
      </w:r>
      <w:r>
        <w:rPr>
          <w:noProof w:val="0"/>
        </w:rPr>
        <w:tab/>
        <w:t>(0),</w:t>
      </w:r>
      <w:bookmarkStart w:id="31" w:name="_Hlk16009365"/>
      <w:r>
        <w:tab/>
        <w:t>-- this value is not used</w:t>
      </w:r>
      <w:bookmarkEnd w:id="31"/>
    </w:p>
    <w:p w14:paraId="302D3F6F" w14:textId="77777777" w:rsidR="00181B48" w:rsidRDefault="00181B48" w:rsidP="00181B48">
      <w:pPr>
        <w:pStyle w:val="PL"/>
        <w:rPr>
          <w:noProof w:val="0"/>
        </w:rPr>
      </w:pPr>
      <w:r>
        <w:rPr>
          <w:noProof w:val="0"/>
        </w:rPr>
        <w:tab/>
      </w:r>
      <w:proofErr w:type="spellStart"/>
      <w:proofErr w:type="gramStart"/>
      <w:r>
        <w:rPr>
          <w:noProof w:val="0"/>
        </w:rPr>
        <w:t>sMF</w:t>
      </w:r>
      <w:proofErr w:type="spellEnd"/>
      <w:proofErr w:type="gramEnd"/>
      <w:r>
        <w:rPr>
          <w:noProof w:val="0"/>
        </w:rPr>
        <w:tab/>
      </w:r>
      <w:r>
        <w:rPr>
          <w:noProof w:val="0"/>
        </w:rPr>
        <w:tab/>
      </w:r>
      <w:r>
        <w:rPr>
          <w:noProof w:val="0"/>
        </w:rPr>
        <w:tab/>
        <w:t>(1),</w:t>
      </w:r>
    </w:p>
    <w:p w14:paraId="52E747DD" w14:textId="77777777" w:rsidR="00181B48" w:rsidRDefault="00181B48" w:rsidP="00181B48">
      <w:pPr>
        <w:pStyle w:val="PL"/>
        <w:rPr>
          <w:noProof w:val="0"/>
        </w:rPr>
      </w:pPr>
      <w:r>
        <w:rPr>
          <w:noProof w:val="0"/>
        </w:rPr>
        <w:tab/>
      </w:r>
      <w:proofErr w:type="spellStart"/>
      <w:proofErr w:type="gramStart"/>
      <w:r>
        <w:rPr>
          <w:noProof w:val="0"/>
        </w:rPr>
        <w:t>aMF</w:t>
      </w:r>
      <w:proofErr w:type="spellEnd"/>
      <w:proofErr w:type="gramEnd"/>
      <w:r>
        <w:rPr>
          <w:noProof w:val="0"/>
        </w:rPr>
        <w:tab/>
      </w:r>
      <w:r>
        <w:rPr>
          <w:noProof w:val="0"/>
        </w:rPr>
        <w:tab/>
      </w:r>
      <w:r>
        <w:rPr>
          <w:noProof w:val="0"/>
        </w:rPr>
        <w:tab/>
        <w:t>(2),</w:t>
      </w:r>
    </w:p>
    <w:p w14:paraId="0DBCBF28" w14:textId="77777777" w:rsidR="00181B48" w:rsidRDefault="00181B48" w:rsidP="00181B48">
      <w:pPr>
        <w:pStyle w:val="PL"/>
        <w:rPr>
          <w:noProof w:val="0"/>
        </w:rPr>
      </w:pPr>
      <w:r>
        <w:rPr>
          <w:noProof w:val="0"/>
        </w:rPr>
        <w:tab/>
      </w:r>
      <w:proofErr w:type="spellStart"/>
      <w:proofErr w:type="gramStart"/>
      <w:r>
        <w:rPr>
          <w:noProof w:val="0"/>
        </w:rPr>
        <w:t>sMSF</w:t>
      </w:r>
      <w:proofErr w:type="spellEnd"/>
      <w:proofErr w:type="gramEnd"/>
      <w:r>
        <w:rPr>
          <w:noProof w:val="0"/>
        </w:rPr>
        <w:tab/>
      </w:r>
      <w:r>
        <w:rPr>
          <w:noProof w:val="0"/>
        </w:rPr>
        <w:tab/>
        <w:t>(3)</w:t>
      </w:r>
    </w:p>
    <w:p w14:paraId="1CFE1B27" w14:textId="77777777" w:rsidR="00181B48" w:rsidRDefault="00181B48" w:rsidP="00181B48">
      <w:pPr>
        <w:pStyle w:val="PL"/>
        <w:rPr>
          <w:noProof w:val="0"/>
        </w:rPr>
      </w:pPr>
      <w:r>
        <w:rPr>
          <w:noProof w:val="0"/>
        </w:rPr>
        <w:t>}</w:t>
      </w:r>
    </w:p>
    <w:p w14:paraId="5B6474CB" w14:textId="77777777" w:rsidR="00181B48" w:rsidRDefault="00181B48" w:rsidP="00181B48">
      <w:pPr>
        <w:pStyle w:val="PL"/>
        <w:rPr>
          <w:noProof w:val="0"/>
        </w:rPr>
      </w:pPr>
    </w:p>
    <w:p w14:paraId="37E1707B" w14:textId="77777777" w:rsidR="00181B48" w:rsidRDefault="00181B48" w:rsidP="00181B48">
      <w:pPr>
        <w:pStyle w:val="PL"/>
        <w:rPr>
          <w:noProof w:val="0"/>
        </w:rPr>
      </w:pPr>
      <w:proofErr w:type="spellStart"/>
      <w:proofErr w:type="gramStart"/>
      <w:r>
        <w:rPr>
          <w:noProof w:val="0"/>
        </w:rPr>
        <w:lastRenderedPageBreak/>
        <w:t>NetworkSliceInstanceID</w:t>
      </w:r>
      <w:proofErr w:type="spellEnd"/>
      <w:r>
        <w:rPr>
          <w:noProof w:val="0"/>
        </w:rPr>
        <w:tab/>
        <w:t>::</w:t>
      </w:r>
      <w:proofErr w:type="gramEnd"/>
      <w:r>
        <w:rPr>
          <w:noProof w:val="0"/>
        </w:rPr>
        <w:t xml:space="preserve">= </w:t>
      </w:r>
      <w:r>
        <w:t>SEQUENCE</w:t>
      </w:r>
    </w:p>
    <w:p w14:paraId="5EA4E544" w14:textId="77777777" w:rsidR="00181B48" w:rsidRDefault="00181B48" w:rsidP="00181B48">
      <w:pPr>
        <w:pStyle w:val="PL"/>
        <w:rPr>
          <w:noProof w:val="0"/>
        </w:rPr>
      </w:pPr>
      <w:r>
        <w:rPr>
          <w:noProof w:val="0"/>
        </w:rPr>
        <w:t xml:space="preserve">-- See S-NSSAI </w:t>
      </w:r>
      <w:proofErr w:type="spellStart"/>
      <w:r>
        <w:rPr>
          <w:noProof w:val="0"/>
        </w:rPr>
        <w:t>subclause</w:t>
      </w:r>
      <w:proofErr w:type="spellEnd"/>
      <w:r>
        <w:rPr>
          <w:noProof w:val="0"/>
        </w:rPr>
        <w:t xml:space="preserve"> </w:t>
      </w:r>
      <w:r>
        <w:t>28.4.2</w:t>
      </w:r>
      <w:r>
        <w:rPr>
          <w:noProof w:val="0"/>
        </w:rPr>
        <w:t xml:space="preserve"> of </w:t>
      </w:r>
      <w:r>
        <w:t>TS 23.003 [200]</w:t>
      </w:r>
      <w:r>
        <w:rPr>
          <w:noProof w:val="0"/>
        </w:rPr>
        <w:t xml:space="preserve"> for encoding.</w:t>
      </w:r>
    </w:p>
    <w:p w14:paraId="76FC3F96" w14:textId="77777777" w:rsidR="00181B48" w:rsidRDefault="00181B48" w:rsidP="00181B48">
      <w:pPr>
        <w:pStyle w:val="PL"/>
        <w:rPr>
          <w:noProof w:val="0"/>
        </w:rPr>
      </w:pPr>
      <w:r>
        <w:rPr>
          <w:noProof w:val="0"/>
        </w:rPr>
        <w:t>{</w:t>
      </w:r>
    </w:p>
    <w:p w14:paraId="46204E2F" w14:textId="77777777" w:rsidR="00181B48" w:rsidRDefault="00181B48" w:rsidP="00181B48">
      <w:pPr>
        <w:pStyle w:val="PL"/>
        <w:rPr>
          <w:noProof w:val="0"/>
        </w:rPr>
      </w:pPr>
      <w:r>
        <w:rPr>
          <w:noProof w:val="0"/>
        </w:rPr>
        <w:tab/>
      </w:r>
      <w:proofErr w:type="spellStart"/>
      <w:proofErr w:type="gramStart"/>
      <w:r>
        <w:rPr>
          <w:noProof w:val="0"/>
        </w:rPr>
        <w:t>sST</w:t>
      </w:r>
      <w:proofErr w:type="spellEnd"/>
      <w:proofErr w:type="gramEnd"/>
      <w:r>
        <w:rPr>
          <w:noProof w:val="0"/>
        </w:rPr>
        <w:tab/>
      </w:r>
      <w:r>
        <w:rPr>
          <w:noProof w:val="0"/>
        </w:rPr>
        <w:tab/>
      </w:r>
      <w:r>
        <w:rPr>
          <w:noProof w:val="0"/>
        </w:rPr>
        <w:tab/>
        <w:t xml:space="preserve">[0] </w:t>
      </w:r>
      <w:proofErr w:type="spellStart"/>
      <w:r>
        <w:rPr>
          <w:noProof w:val="0"/>
        </w:rPr>
        <w:t>SliceServiceType</w:t>
      </w:r>
      <w:proofErr w:type="spellEnd"/>
      <w:r>
        <w:rPr>
          <w:noProof w:val="0"/>
        </w:rPr>
        <w:t>,</w:t>
      </w:r>
    </w:p>
    <w:p w14:paraId="6064421B" w14:textId="77777777" w:rsidR="00181B48" w:rsidRDefault="00181B48" w:rsidP="00181B48">
      <w:pPr>
        <w:pStyle w:val="PL"/>
        <w:rPr>
          <w:noProof w:val="0"/>
        </w:rPr>
      </w:pPr>
      <w:r>
        <w:rPr>
          <w:noProof w:val="0"/>
        </w:rPr>
        <w:tab/>
      </w:r>
      <w:proofErr w:type="spellStart"/>
      <w:proofErr w:type="gramStart"/>
      <w:r>
        <w:rPr>
          <w:noProof w:val="0"/>
        </w:rPr>
        <w:t>sD</w:t>
      </w:r>
      <w:proofErr w:type="spellEnd"/>
      <w:proofErr w:type="gramEnd"/>
      <w:r>
        <w:rPr>
          <w:noProof w:val="0"/>
        </w:rPr>
        <w:t xml:space="preserve"> </w:t>
      </w:r>
      <w:r>
        <w:rPr>
          <w:noProof w:val="0"/>
        </w:rPr>
        <w:tab/>
      </w:r>
      <w:r>
        <w:rPr>
          <w:noProof w:val="0"/>
        </w:rPr>
        <w:tab/>
      </w:r>
      <w:r>
        <w:rPr>
          <w:noProof w:val="0"/>
        </w:rPr>
        <w:tab/>
        <w:t xml:space="preserve">[1] </w:t>
      </w:r>
      <w:proofErr w:type="spellStart"/>
      <w:r>
        <w:rPr>
          <w:noProof w:val="0"/>
        </w:rPr>
        <w:t>SliceDifferentiator</w:t>
      </w:r>
      <w:proofErr w:type="spellEnd"/>
      <w:r>
        <w:rPr>
          <w:noProof w:val="0"/>
        </w:rPr>
        <w:t xml:space="preserve"> OPTIONAL</w:t>
      </w:r>
    </w:p>
    <w:p w14:paraId="0148E845" w14:textId="77777777" w:rsidR="00181B48" w:rsidRDefault="00181B48" w:rsidP="00181B48">
      <w:pPr>
        <w:pStyle w:val="PL"/>
        <w:rPr>
          <w:noProof w:val="0"/>
        </w:rPr>
      </w:pPr>
      <w:r>
        <w:rPr>
          <w:noProof w:val="0"/>
        </w:rPr>
        <w:t>}</w:t>
      </w:r>
    </w:p>
    <w:p w14:paraId="6503461A" w14:textId="77777777" w:rsidR="00181B48" w:rsidRDefault="00181B48" w:rsidP="00181B48">
      <w:pPr>
        <w:pStyle w:val="PL"/>
        <w:rPr>
          <w:noProof w:val="0"/>
        </w:rPr>
      </w:pPr>
    </w:p>
    <w:p w14:paraId="49A545A3" w14:textId="77777777" w:rsidR="00181B48" w:rsidRDefault="00181B48" w:rsidP="00181B48">
      <w:pPr>
        <w:pStyle w:val="PL"/>
        <w:rPr>
          <w:noProof w:val="0"/>
        </w:rPr>
      </w:pPr>
      <w:proofErr w:type="spellStart"/>
      <w:proofErr w:type="gramStart"/>
      <w:r>
        <w:rPr>
          <w:noProof w:val="0"/>
        </w:rPr>
        <w:t>PartialRecordMethod</w:t>
      </w:r>
      <w:proofErr w:type="spellEnd"/>
      <w:r>
        <w:rPr>
          <w:noProof w:val="0"/>
        </w:rPr>
        <w:tab/>
        <w:t>::</w:t>
      </w:r>
      <w:proofErr w:type="gramEnd"/>
      <w:r>
        <w:rPr>
          <w:noProof w:val="0"/>
        </w:rPr>
        <w:t>= ENUMERATED</w:t>
      </w:r>
    </w:p>
    <w:p w14:paraId="646D5C9F" w14:textId="77777777" w:rsidR="00181B48" w:rsidRDefault="00181B48" w:rsidP="00181B48">
      <w:pPr>
        <w:pStyle w:val="PL"/>
        <w:rPr>
          <w:noProof w:val="0"/>
        </w:rPr>
      </w:pPr>
      <w:r>
        <w:rPr>
          <w:noProof w:val="0"/>
        </w:rPr>
        <w:t>{</w:t>
      </w:r>
    </w:p>
    <w:p w14:paraId="52873ADE" w14:textId="77777777" w:rsidR="00181B48" w:rsidRDefault="00181B48" w:rsidP="00181B48">
      <w:pPr>
        <w:pStyle w:val="PL"/>
        <w:rPr>
          <w:noProof w:val="0"/>
        </w:rPr>
      </w:pPr>
      <w:r>
        <w:rPr>
          <w:noProof w:val="0"/>
        </w:rPr>
        <w:tab/>
      </w:r>
      <w:proofErr w:type="gramStart"/>
      <w:r>
        <w:rPr>
          <w:noProof w:val="0"/>
        </w:rPr>
        <w:t>default</w:t>
      </w:r>
      <w:proofErr w:type="gramEnd"/>
      <w:r>
        <w:rPr>
          <w:noProof w:val="0"/>
        </w:rPr>
        <w:tab/>
      </w:r>
      <w:r>
        <w:rPr>
          <w:noProof w:val="0"/>
        </w:rPr>
        <w:tab/>
      </w:r>
      <w:r>
        <w:rPr>
          <w:noProof w:val="0"/>
        </w:rPr>
        <w:tab/>
        <w:t>(0),</w:t>
      </w:r>
    </w:p>
    <w:p w14:paraId="28EA4133" w14:textId="77777777" w:rsidR="00181B48" w:rsidRDefault="00181B48" w:rsidP="00181B48">
      <w:pPr>
        <w:pStyle w:val="PL"/>
        <w:rPr>
          <w:noProof w:val="0"/>
        </w:rPr>
      </w:pPr>
      <w:r>
        <w:rPr>
          <w:noProof w:val="0"/>
        </w:rPr>
        <w:tab/>
      </w:r>
      <w:proofErr w:type="gramStart"/>
      <w:r>
        <w:rPr>
          <w:noProof w:val="0"/>
        </w:rPr>
        <w:t>individual</w:t>
      </w:r>
      <w:proofErr w:type="gramEnd"/>
      <w:r>
        <w:rPr>
          <w:noProof w:val="0"/>
        </w:rPr>
        <w:tab/>
      </w:r>
      <w:r>
        <w:rPr>
          <w:noProof w:val="0"/>
        </w:rPr>
        <w:tab/>
        <w:t>(1)</w:t>
      </w:r>
    </w:p>
    <w:p w14:paraId="3DD4003E" w14:textId="77777777" w:rsidR="00181B48" w:rsidRDefault="00181B48" w:rsidP="00181B48">
      <w:pPr>
        <w:pStyle w:val="PL"/>
        <w:rPr>
          <w:noProof w:val="0"/>
        </w:rPr>
      </w:pPr>
      <w:r>
        <w:rPr>
          <w:noProof w:val="0"/>
        </w:rPr>
        <w:t>}</w:t>
      </w:r>
    </w:p>
    <w:p w14:paraId="091A25A4" w14:textId="77777777" w:rsidR="00181B48" w:rsidRDefault="00181B48" w:rsidP="00181B48">
      <w:pPr>
        <w:pStyle w:val="PL"/>
        <w:rPr>
          <w:noProof w:val="0"/>
        </w:rPr>
      </w:pPr>
    </w:p>
    <w:p w14:paraId="4B22B342" w14:textId="77777777" w:rsidR="00181B48" w:rsidRDefault="00181B48" w:rsidP="00181B48">
      <w:pPr>
        <w:pStyle w:val="PL"/>
        <w:rPr>
          <w:noProof w:val="0"/>
        </w:rPr>
      </w:pPr>
      <w:proofErr w:type="spellStart"/>
      <w:proofErr w:type="gramStart"/>
      <w:r>
        <w:rPr>
          <w:noProof w:val="0"/>
        </w:rPr>
        <w:t>PDUAddress</w:t>
      </w:r>
      <w:proofErr w:type="spellEnd"/>
      <w:r>
        <w:rPr>
          <w:noProof w:val="0"/>
        </w:rPr>
        <w:t xml:space="preserve"> </w:t>
      </w:r>
      <w:r>
        <w:rPr>
          <w:noProof w:val="0"/>
        </w:rPr>
        <w:tab/>
        <w:t>::</w:t>
      </w:r>
      <w:proofErr w:type="gramEnd"/>
      <w:r>
        <w:rPr>
          <w:noProof w:val="0"/>
        </w:rPr>
        <w:t>= SEQUENCE</w:t>
      </w:r>
    </w:p>
    <w:p w14:paraId="0D43CB0A" w14:textId="77777777" w:rsidR="00181B48" w:rsidRDefault="00181B48" w:rsidP="00181B48">
      <w:pPr>
        <w:pStyle w:val="PL"/>
        <w:rPr>
          <w:noProof w:val="0"/>
        </w:rPr>
      </w:pPr>
      <w:r>
        <w:rPr>
          <w:noProof w:val="0"/>
        </w:rPr>
        <w:t>{</w:t>
      </w:r>
    </w:p>
    <w:p w14:paraId="7CD0ECDC" w14:textId="77777777" w:rsidR="00181B48" w:rsidRDefault="00181B48" w:rsidP="00181B48">
      <w:pPr>
        <w:pStyle w:val="PL"/>
        <w:rPr>
          <w:noProof w:val="0"/>
        </w:rPr>
      </w:pPr>
      <w:r>
        <w:rPr>
          <w:noProof w:val="0"/>
        </w:rPr>
        <w:tab/>
        <w:t>pDUIPv4Address</w:t>
      </w:r>
      <w:r>
        <w:rPr>
          <w:noProof w:val="0"/>
        </w:rPr>
        <w:tab/>
      </w:r>
      <w:r>
        <w:rPr>
          <w:noProof w:val="0"/>
        </w:rPr>
        <w:tab/>
      </w:r>
      <w:r>
        <w:rPr>
          <w:noProof w:val="0"/>
        </w:rPr>
        <w:tab/>
      </w:r>
      <w:r>
        <w:rPr>
          <w:noProof w:val="0"/>
        </w:rPr>
        <w:tab/>
        <w:t xml:space="preserve">[0] </w:t>
      </w:r>
      <w:proofErr w:type="spellStart"/>
      <w:r>
        <w:rPr>
          <w:noProof w:val="0"/>
        </w:rPr>
        <w:t>IPAddress</w:t>
      </w:r>
      <w:proofErr w:type="spellEnd"/>
      <w:r>
        <w:rPr>
          <w:noProof w:val="0"/>
        </w:rPr>
        <w:t xml:space="preserve"> OPTIONAL,</w:t>
      </w:r>
    </w:p>
    <w:p w14:paraId="761BB6E5" w14:textId="77777777" w:rsidR="00181B48" w:rsidRDefault="00181B48" w:rsidP="00181B48">
      <w:pPr>
        <w:pStyle w:val="PL"/>
        <w:rPr>
          <w:noProof w:val="0"/>
        </w:rPr>
      </w:pPr>
      <w:r>
        <w:rPr>
          <w:noProof w:val="0"/>
        </w:rPr>
        <w:tab/>
        <w:t>pDUIPv6AddresswithPrefix</w:t>
      </w:r>
      <w:r>
        <w:rPr>
          <w:noProof w:val="0"/>
        </w:rPr>
        <w:tab/>
        <w:t xml:space="preserve">[1] </w:t>
      </w:r>
      <w:proofErr w:type="spellStart"/>
      <w:r>
        <w:rPr>
          <w:noProof w:val="0"/>
        </w:rPr>
        <w:t>IPAddress</w:t>
      </w:r>
      <w:proofErr w:type="spellEnd"/>
      <w:r>
        <w:rPr>
          <w:noProof w:val="0"/>
        </w:rPr>
        <w:t xml:space="preserve"> OPTIONAL,</w:t>
      </w:r>
    </w:p>
    <w:p w14:paraId="20445C84" w14:textId="77777777" w:rsidR="00181B48" w:rsidRDefault="00181B48" w:rsidP="00181B48">
      <w:pPr>
        <w:pStyle w:val="PL"/>
        <w:rPr>
          <w:noProof w:val="0"/>
        </w:rPr>
      </w:pPr>
      <w:r>
        <w:rPr>
          <w:noProof w:val="0"/>
        </w:rPr>
        <w:tab/>
        <w:t>iPV4dynamicAddressFlag</w:t>
      </w:r>
      <w:r>
        <w:rPr>
          <w:noProof w:val="0"/>
        </w:rPr>
        <w:tab/>
      </w:r>
      <w:r>
        <w:rPr>
          <w:noProof w:val="0"/>
        </w:rPr>
        <w:tab/>
        <w:t xml:space="preserve">[2] </w:t>
      </w:r>
      <w:proofErr w:type="spellStart"/>
      <w:r>
        <w:rPr>
          <w:noProof w:val="0"/>
        </w:rPr>
        <w:t>DynamicAddressFlag</w:t>
      </w:r>
      <w:proofErr w:type="spellEnd"/>
      <w:r>
        <w:rPr>
          <w:noProof w:val="0"/>
        </w:rPr>
        <w:t xml:space="preserve"> OPTIONAL,</w:t>
      </w:r>
    </w:p>
    <w:p w14:paraId="799DE806" w14:textId="77777777" w:rsidR="00181B48" w:rsidRDefault="00181B48" w:rsidP="00181B48">
      <w:pPr>
        <w:pStyle w:val="PL"/>
        <w:rPr>
          <w:noProof w:val="0"/>
        </w:rPr>
      </w:pPr>
      <w:r>
        <w:rPr>
          <w:noProof w:val="0"/>
        </w:rPr>
        <w:tab/>
        <w:t>iPV6dynamicPrefixFlag</w:t>
      </w:r>
      <w:r>
        <w:rPr>
          <w:noProof w:val="0"/>
        </w:rPr>
        <w:tab/>
      </w:r>
      <w:r>
        <w:rPr>
          <w:noProof w:val="0"/>
        </w:rPr>
        <w:tab/>
        <w:t xml:space="preserve">[3] </w:t>
      </w:r>
      <w:proofErr w:type="spellStart"/>
      <w:r>
        <w:rPr>
          <w:noProof w:val="0"/>
        </w:rPr>
        <w:t>DynamicAddressFlag</w:t>
      </w:r>
      <w:proofErr w:type="spellEnd"/>
      <w:r>
        <w:rPr>
          <w:noProof w:val="0"/>
        </w:rPr>
        <w:t xml:space="preserve"> OPTIONAL  </w:t>
      </w:r>
    </w:p>
    <w:p w14:paraId="39DB3799" w14:textId="77777777" w:rsidR="00181B48" w:rsidRDefault="00181B48" w:rsidP="00181B48">
      <w:pPr>
        <w:pStyle w:val="PL"/>
        <w:rPr>
          <w:noProof w:val="0"/>
        </w:rPr>
      </w:pPr>
    </w:p>
    <w:p w14:paraId="29F0C785" w14:textId="77777777" w:rsidR="00181B48" w:rsidRDefault="00181B48" w:rsidP="00181B48">
      <w:pPr>
        <w:pStyle w:val="PL"/>
        <w:rPr>
          <w:noProof w:val="0"/>
        </w:rPr>
      </w:pPr>
      <w:r>
        <w:rPr>
          <w:noProof w:val="0"/>
        </w:rPr>
        <w:t>}</w:t>
      </w:r>
    </w:p>
    <w:p w14:paraId="1522F21D" w14:textId="77777777" w:rsidR="00181B48" w:rsidRDefault="00181B48" w:rsidP="00181B48">
      <w:pPr>
        <w:pStyle w:val="PL"/>
        <w:rPr>
          <w:noProof w:val="0"/>
        </w:rPr>
      </w:pPr>
    </w:p>
    <w:p w14:paraId="78AF103C" w14:textId="77777777" w:rsidR="00181B48" w:rsidRDefault="00181B48" w:rsidP="00181B48">
      <w:pPr>
        <w:pStyle w:val="PL"/>
        <w:rPr>
          <w:noProof w:val="0"/>
        </w:rPr>
      </w:pPr>
      <w:proofErr w:type="spellStart"/>
      <w:r>
        <w:rPr>
          <w:noProof w:val="0"/>
        </w:rPr>
        <w:t>PDUSessionType</w:t>
      </w:r>
      <w:proofErr w:type="spellEnd"/>
      <w:proofErr w:type="gramStart"/>
      <w:r>
        <w:rPr>
          <w:noProof w:val="0"/>
        </w:rPr>
        <w:tab/>
      </w:r>
      <w:r>
        <w:rPr>
          <w:noProof w:val="0"/>
        </w:rPr>
        <w:tab/>
        <w:t>::</w:t>
      </w:r>
      <w:proofErr w:type="gramEnd"/>
      <w:r>
        <w:rPr>
          <w:noProof w:val="0"/>
        </w:rPr>
        <w:t>= ENUMERATED</w:t>
      </w:r>
    </w:p>
    <w:p w14:paraId="6F0EB57F" w14:textId="77777777" w:rsidR="00181B48" w:rsidRDefault="00181B48" w:rsidP="00181B48">
      <w:pPr>
        <w:pStyle w:val="PL"/>
        <w:rPr>
          <w:noProof w:val="0"/>
        </w:rPr>
      </w:pPr>
      <w:r>
        <w:rPr>
          <w:noProof w:val="0"/>
        </w:rPr>
        <w:t>{</w:t>
      </w:r>
    </w:p>
    <w:p w14:paraId="2255B1F7" w14:textId="77777777" w:rsidR="00181B48" w:rsidRDefault="00181B48" w:rsidP="00181B48">
      <w:pPr>
        <w:pStyle w:val="PL"/>
        <w:rPr>
          <w:noProof w:val="0"/>
        </w:rPr>
      </w:pPr>
      <w:r>
        <w:rPr>
          <w:noProof w:val="0"/>
        </w:rPr>
        <w:tab/>
        <w:t>iPv4v6</w:t>
      </w:r>
      <w:r>
        <w:rPr>
          <w:noProof w:val="0"/>
        </w:rPr>
        <w:tab/>
      </w:r>
      <w:r>
        <w:rPr>
          <w:noProof w:val="0"/>
        </w:rPr>
        <w:tab/>
      </w:r>
      <w:r>
        <w:rPr>
          <w:noProof w:val="0"/>
        </w:rPr>
        <w:tab/>
        <w:t>(0),</w:t>
      </w:r>
    </w:p>
    <w:p w14:paraId="4C9908B4" w14:textId="77777777" w:rsidR="00181B48" w:rsidRDefault="00181B48" w:rsidP="00181B48">
      <w:pPr>
        <w:pStyle w:val="PL"/>
        <w:rPr>
          <w:noProof w:val="0"/>
        </w:rPr>
      </w:pPr>
      <w:r>
        <w:rPr>
          <w:noProof w:val="0"/>
        </w:rPr>
        <w:tab/>
        <w:t>iPv4</w:t>
      </w:r>
      <w:r>
        <w:rPr>
          <w:noProof w:val="0"/>
        </w:rPr>
        <w:tab/>
      </w:r>
      <w:r>
        <w:rPr>
          <w:noProof w:val="0"/>
        </w:rPr>
        <w:tab/>
      </w:r>
      <w:r>
        <w:rPr>
          <w:noProof w:val="0"/>
        </w:rPr>
        <w:tab/>
        <w:t>(1),</w:t>
      </w:r>
    </w:p>
    <w:p w14:paraId="25EFAF2B" w14:textId="77777777" w:rsidR="00181B48" w:rsidRDefault="00181B48" w:rsidP="00181B48">
      <w:pPr>
        <w:pStyle w:val="PL"/>
        <w:rPr>
          <w:noProof w:val="0"/>
        </w:rPr>
      </w:pPr>
      <w:r>
        <w:rPr>
          <w:noProof w:val="0"/>
        </w:rPr>
        <w:tab/>
        <w:t>iPv6</w:t>
      </w:r>
      <w:r>
        <w:rPr>
          <w:noProof w:val="0"/>
        </w:rPr>
        <w:tab/>
      </w:r>
      <w:r>
        <w:rPr>
          <w:noProof w:val="0"/>
        </w:rPr>
        <w:tab/>
      </w:r>
      <w:r>
        <w:rPr>
          <w:noProof w:val="0"/>
        </w:rPr>
        <w:tab/>
        <w:t>(2),</w:t>
      </w:r>
    </w:p>
    <w:p w14:paraId="771FCCED" w14:textId="77777777" w:rsidR="00181B48" w:rsidRDefault="00181B48" w:rsidP="00181B48">
      <w:pPr>
        <w:pStyle w:val="PL"/>
        <w:rPr>
          <w:noProof w:val="0"/>
        </w:rPr>
      </w:pPr>
      <w:r>
        <w:rPr>
          <w:noProof w:val="0"/>
        </w:rPr>
        <w:tab/>
      </w:r>
      <w:proofErr w:type="gramStart"/>
      <w:r>
        <w:rPr>
          <w:noProof w:val="0"/>
        </w:rPr>
        <w:t>unstructured</w:t>
      </w:r>
      <w:proofErr w:type="gramEnd"/>
      <w:r>
        <w:rPr>
          <w:noProof w:val="0"/>
        </w:rPr>
        <w:tab/>
        <w:t>(3),</w:t>
      </w:r>
    </w:p>
    <w:p w14:paraId="1A0584CE" w14:textId="77777777" w:rsidR="00181B48" w:rsidRDefault="00181B48" w:rsidP="00181B48">
      <w:pPr>
        <w:pStyle w:val="PL"/>
        <w:rPr>
          <w:noProof w:val="0"/>
        </w:rPr>
      </w:pPr>
      <w:r>
        <w:rPr>
          <w:noProof w:val="0"/>
        </w:rPr>
        <w:tab/>
      </w:r>
      <w:proofErr w:type="spellStart"/>
      <w:proofErr w:type="gramStart"/>
      <w:r>
        <w:rPr>
          <w:noProof w:val="0"/>
        </w:rPr>
        <w:t>ethernet</w:t>
      </w:r>
      <w:proofErr w:type="spellEnd"/>
      <w:proofErr w:type="gramEnd"/>
      <w:r>
        <w:rPr>
          <w:noProof w:val="0"/>
        </w:rPr>
        <w:tab/>
      </w:r>
      <w:r>
        <w:rPr>
          <w:noProof w:val="0"/>
        </w:rPr>
        <w:tab/>
        <w:t>(4)</w:t>
      </w:r>
    </w:p>
    <w:p w14:paraId="60C48B1B" w14:textId="77777777" w:rsidR="00181B48" w:rsidRDefault="00181B48" w:rsidP="00181B48">
      <w:pPr>
        <w:pStyle w:val="PL"/>
        <w:rPr>
          <w:noProof w:val="0"/>
        </w:rPr>
      </w:pPr>
      <w:r>
        <w:rPr>
          <w:noProof w:val="0"/>
        </w:rPr>
        <w:t>}</w:t>
      </w:r>
    </w:p>
    <w:p w14:paraId="6F197474" w14:textId="77777777" w:rsidR="00181B48" w:rsidRDefault="00181B48" w:rsidP="00181B48">
      <w:pPr>
        <w:pStyle w:val="PL"/>
        <w:rPr>
          <w:noProof w:val="0"/>
        </w:rPr>
      </w:pPr>
      <w:r>
        <w:rPr>
          <w:noProof w:val="0"/>
        </w:rPr>
        <w:t>-- See 3GPP TS 29.571 [249] for details.</w:t>
      </w:r>
    </w:p>
    <w:p w14:paraId="3E958AB0" w14:textId="77777777" w:rsidR="00181B48" w:rsidRDefault="00181B48" w:rsidP="00181B48">
      <w:pPr>
        <w:pStyle w:val="PL"/>
      </w:pPr>
    </w:p>
    <w:p w14:paraId="09F66838" w14:textId="77777777" w:rsidR="00181B48" w:rsidRDefault="00181B48" w:rsidP="00181B48">
      <w:pPr>
        <w:pStyle w:val="PL"/>
      </w:pPr>
    </w:p>
    <w:p w14:paraId="4D08DD7F" w14:textId="77777777" w:rsidR="00181B48" w:rsidRDefault="00181B48" w:rsidP="00181B48">
      <w:pPr>
        <w:pStyle w:val="PL"/>
        <w:rPr>
          <w:noProof w:val="0"/>
        </w:rPr>
      </w:pPr>
      <w:r>
        <w:t>PreemptionCapability</w:t>
      </w:r>
      <w:proofErr w:type="gramStart"/>
      <w:r>
        <w:rPr>
          <w:noProof w:val="0"/>
        </w:rPr>
        <w:tab/>
      </w:r>
      <w:r>
        <w:rPr>
          <w:noProof w:val="0"/>
        </w:rPr>
        <w:tab/>
        <w:t>::</w:t>
      </w:r>
      <w:proofErr w:type="gramEnd"/>
      <w:r>
        <w:rPr>
          <w:noProof w:val="0"/>
        </w:rPr>
        <w:t>= ENUMERATED</w:t>
      </w:r>
    </w:p>
    <w:p w14:paraId="682630F8" w14:textId="77777777" w:rsidR="00181B48" w:rsidRDefault="00181B48" w:rsidP="00181B48">
      <w:pPr>
        <w:pStyle w:val="PL"/>
        <w:rPr>
          <w:noProof w:val="0"/>
        </w:rPr>
      </w:pPr>
      <w:r>
        <w:rPr>
          <w:noProof w:val="0"/>
        </w:rPr>
        <w:t>{</w:t>
      </w:r>
    </w:p>
    <w:p w14:paraId="1C318026" w14:textId="77777777" w:rsidR="00181B48" w:rsidRDefault="00181B48" w:rsidP="00181B48">
      <w:pPr>
        <w:pStyle w:val="PL"/>
        <w:rPr>
          <w:noProof w:val="0"/>
        </w:rPr>
      </w:pPr>
      <w:r>
        <w:rPr>
          <w:noProof w:val="0"/>
        </w:rPr>
        <w:tab/>
      </w:r>
      <w:r>
        <w:t>nOT-PREEMPT</w:t>
      </w:r>
      <w:r>
        <w:rPr>
          <w:noProof w:val="0"/>
        </w:rPr>
        <w:tab/>
      </w:r>
      <w:r>
        <w:rPr>
          <w:noProof w:val="0"/>
        </w:rPr>
        <w:tab/>
      </w:r>
      <w:r>
        <w:rPr>
          <w:noProof w:val="0"/>
        </w:rPr>
        <w:tab/>
        <w:t>(0),</w:t>
      </w:r>
    </w:p>
    <w:p w14:paraId="320DF46B" w14:textId="77777777" w:rsidR="00181B48" w:rsidRDefault="00181B48" w:rsidP="00181B48">
      <w:pPr>
        <w:pStyle w:val="PL"/>
        <w:rPr>
          <w:noProof w:val="0"/>
        </w:rPr>
      </w:pPr>
      <w:r>
        <w:rPr>
          <w:noProof w:val="0"/>
        </w:rPr>
        <w:tab/>
      </w:r>
      <w:r>
        <w:t>mAY-PREEMPT</w:t>
      </w:r>
      <w:r>
        <w:rPr>
          <w:noProof w:val="0"/>
        </w:rPr>
        <w:tab/>
      </w:r>
      <w:r>
        <w:rPr>
          <w:noProof w:val="0"/>
        </w:rPr>
        <w:tab/>
      </w:r>
      <w:r>
        <w:rPr>
          <w:noProof w:val="0"/>
        </w:rPr>
        <w:tab/>
        <w:t>(1)</w:t>
      </w:r>
    </w:p>
    <w:p w14:paraId="5C6672B4" w14:textId="77777777" w:rsidR="00181B48" w:rsidRDefault="00181B48" w:rsidP="00181B48">
      <w:pPr>
        <w:pStyle w:val="PL"/>
        <w:rPr>
          <w:noProof w:val="0"/>
        </w:rPr>
      </w:pPr>
      <w:r>
        <w:rPr>
          <w:noProof w:val="0"/>
        </w:rPr>
        <w:t>}</w:t>
      </w:r>
    </w:p>
    <w:p w14:paraId="614B4851" w14:textId="77777777" w:rsidR="00181B48" w:rsidRDefault="00181B48" w:rsidP="00181B48">
      <w:pPr>
        <w:pStyle w:val="PL"/>
        <w:rPr>
          <w:noProof w:val="0"/>
        </w:rPr>
      </w:pPr>
    </w:p>
    <w:p w14:paraId="20223EF8" w14:textId="77777777" w:rsidR="00181B48" w:rsidRDefault="00181B48" w:rsidP="00181B48">
      <w:pPr>
        <w:pStyle w:val="PL"/>
        <w:rPr>
          <w:noProof w:val="0"/>
        </w:rPr>
      </w:pPr>
      <w:r>
        <w:t>PreemptionVulnerability</w:t>
      </w:r>
      <w:proofErr w:type="gramStart"/>
      <w:r>
        <w:rPr>
          <w:noProof w:val="0"/>
        </w:rPr>
        <w:tab/>
      </w:r>
      <w:r>
        <w:rPr>
          <w:noProof w:val="0"/>
        </w:rPr>
        <w:tab/>
        <w:t>::</w:t>
      </w:r>
      <w:proofErr w:type="gramEnd"/>
      <w:r>
        <w:rPr>
          <w:noProof w:val="0"/>
        </w:rPr>
        <w:t>= ENUMERATED</w:t>
      </w:r>
    </w:p>
    <w:p w14:paraId="5CD66704" w14:textId="77777777" w:rsidR="00181B48" w:rsidRDefault="00181B48" w:rsidP="00181B48">
      <w:pPr>
        <w:pStyle w:val="PL"/>
        <w:rPr>
          <w:noProof w:val="0"/>
        </w:rPr>
      </w:pPr>
      <w:r>
        <w:rPr>
          <w:noProof w:val="0"/>
        </w:rPr>
        <w:t>{</w:t>
      </w:r>
    </w:p>
    <w:p w14:paraId="283AE3C4" w14:textId="77777777" w:rsidR="00181B48" w:rsidRDefault="00181B48" w:rsidP="00181B48">
      <w:pPr>
        <w:pStyle w:val="PL"/>
        <w:rPr>
          <w:noProof w:val="0"/>
        </w:rPr>
      </w:pPr>
      <w:r>
        <w:rPr>
          <w:noProof w:val="0"/>
        </w:rPr>
        <w:tab/>
      </w:r>
      <w:r>
        <w:t>nOT-PREEMPTABLE</w:t>
      </w:r>
      <w:r>
        <w:rPr>
          <w:noProof w:val="0"/>
        </w:rPr>
        <w:tab/>
      </w:r>
      <w:r>
        <w:rPr>
          <w:noProof w:val="0"/>
        </w:rPr>
        <w:tab/>
        <w:t>(0),</w:t>
      </w:r>
    </w:p>
    <w:p w14:paraId="76408B79" w14:textId="77777777" w:rsidR="00181B48" w:rsidRDefault="00181B48" w:rsidP="00181B48">
      <w:pPr>
        <w:pStyle w:val="PL"/>
        <w:rPr>
          <w:noProof w:val="0"/>
        </w:rPr>
      </w:pPr>
      <w:r>
        <w:rPr>
          <w:noProof w:val="0"/>
        </w:rPr>
        <w:tab/>
      </w:r>
      <w:r>
        <w:t>pREEMPTABLE</w:t>
      </w:r>
      <w:r>
        <w:rPr>
          <w:noProof w:val="0"/>
        </w:rPr>
        <w:tab/>
      </w:r>
      <w:r>
        <w:rPr>
          <w:noProof w:val="0"/>
        </w:rPr>
        <w:tab/>
      </w:r>
      <w:r>
        <w:rPr>
          <w:noProof w:val="0"/>
        </w:rPr>
        <w:tab/>
        <w:t>(1)</w:t>
      </w:r>
    </w:p>
    <w:p w14:paraId="2533A6C8" w14:textId="77777777" w:rsidR="00181B48" w:rsidRDefault="00181B48" w:rsidP="00181B48">
      <w:pPr>
        <w:pStyle w:val="PL"/>
        <w:rPr>
          <w:noProof w:val="0"/>
        </w:rPr>
      </w:pPr>
      <w:r>
        <w:rPr>
          <w:noProof w:val="0"/>
        </w:rPr>
        <w:t>}</w:t>
      </w:r>
    </w:p>
    <w:p w14:paraId="49920A04" w14:textId="77777777" w:rsidR="00181B48" w:rsidRDefault="00181B48" w:rsidP="00181B48">
      <w:pPr>
        <w:pStyle w:val="PL"/>
        <w:rPr>
          <w:noProof w:val="0"/>
        </w:rPr>
      </w:pPr>
    </w:p>
    <w:p w14:paraId="0297209C" w14:textId="77777777" w:rsidR="00181B48" w:rsidRDefault="00181B48" w:rsidP="00181B48">
      <w:pPr>
        <w:pStyle w:val="PL"/>
        <w:rPr>
          <w:noProof w:val="0"/>
        </w:rPr>
      </w:pPr>
    </w:p>
    <w:p w14:paraId="7ACABC63" w14:textId="77777777" w:rsidR="00181B48" w:rsidRDefault="00181B48" w:rsidP="00181B48">
      <w:pPr>
        <w:pStyle w:val="PL"/>
        <w:rPr>
          <w:noProof w:val="0"/>
        </w:rPr>
      </w:pPr>
      <w:proofErr w:type="spellStart"/>
      <w:r>
        <w:rPr>
          <w:noProof w:val="0"/>
        </w:rPr>
        <w:t>QoSFlowId</w:t>
      </w:r>
      <w:proofErr w:type="spellEnd"/>
      <w:proofErr w:type="gramStart"/>
      <w:r>
        <w:rPr>
          <w:noProof w:val="0"/>
        </w:rPr>
        <w:tab/>
      </w:r>
      <w:r>
        <w:rPr>
          <w:noProof w:val="0"/>
        </w:rPr>
        <w:tab/>
        <w:t>::</w:t>
      </w:r>
      <w:proofErr w:type="gramEnd"/>
      <w:r>
        <w:rPr>
          <w:noProof w:val="0"/>
        </w:rPr>
        <w:t>= INTEGER</w:t>
      </w:r>
    </w:p>
    <w:p w14:paraId="4EAA1941" w14:textId="77777777" w:rsidR="00181B48" w:rsidRDefault="00181B48" w:rsidP="00181B48">
      <w:pPr>
        <w:pStyle w:val="PL"/>
        <w:rPr>
          <w:noProof w:val="0"/>
        </w:rPr>
      </w:pPr>
    </w:p>
    <w:p w14:paraId="6E97A3C2" w14:textId="77777777" w:rsidR="00181B48" w:rsidRDefault="00181B48" w:rsidP="00181B48">
      <w:pPr>
        <w:pStyle w:val="PL"/>
        <w:rPr>
          <w:noProof w:val="0"/>
        </w:rPr>
      </w:pPr>
      <w:proofErr w:type="spellStart"/>
      <w:proofErr w:type="gramStart"/>
      <w:r>
        <w:rPr>
          <w:noProof w:val="0"/>
        </w:rPr>
        <w:t>RatingIndicator</w:t>
      </w:r>
      <w:proofErr w:type="spellEnd"/>
      <w:r>
        <w:rPr>
          <w:noProof w:val="0"/>
        </w:rPr>
        <w:tab/>
        <w:t>::</w:t>
      </w:r>
      <w:proofErr w:type="gramEnd"/>
      <w:r>
        <w:rPr>
          <w:noProof w:val="0"/>
        </w:rPr>
        <w:t>= BOOLEAN</w:t>
      </w:r>
    </w:p>
    <w:p w14:paraId="4A723ED0" w14:textId="77777777" w:rsidR="00181B48" w:rsidRDefault="00181B48" w:rsidP="00181B48">
      <w:pPr>
        <w:pStyle w:val="PL"/>
        <w:rPr>
          <w:noProof w:val="0"/>
        </w:rPr>
      </w:pPr>
      <w:r>
        <w:rPr>
          <w:noProof w:val="0"/>
        </w:rPr>
        <w:t>-- Included if the units have been rated.</w:t>
      </w:r>
    </w:p>
    <w:p w14:paraId="1BE09CCA" w14:textId="77777777" w:rsidR="00181B48" w:rsidRDefault="00181B48" w:rsidP="00181B48">
      <w:pPr>
        <w:pStyle w:val="PL"/>
        <w:rPr>
          <w:noProof w:val="0"/>
        </w:rPr>
      </w:pPr>
    </w:p>
    <w:p w14:paraId="12EBA217" w14:textId="77777777" w:rsidR="00181B48" w:rsidRDefault="00181B48" w:rsidP="00181B48">
      <w:pPr>
        <w:pStyle w:val="PL"/>
        <w:rPr>
          <w:noProof w:val="0"/>
        </w:rPr>
      </w:pPr>
      <w:proofErr w:type="spellStart"/>
      <w:r>
        <w:rPr>
          <w:noProof w:val="0"/>
        </w:rPr>
        <w:t>RoamingChargingProfile</w:t>
      </w:r>
      <w:proofErr w:type="spellEnd"/>
      <w:r>
        <w:rPr>
          <w:noProof w:val="0"/>
        </w:rPr>
        <w:t xml:space="preserve"> </w:t>
      </w:r>
      <w:proofErr w:type="gramStart"/>
      <w:r>
        <w:rPr>
          <w:noProof w:val="0"/>
        </w:rPr>
        <w:tab/>
      </w:r>
      <w:r>
        <w:rPr>
          <w:noProof w:val="0"/>
        </w:rPr>
        <w:tab/>
        <w:t>::</w:t>
      </w:r>
      <w:proofErr w:type="gramEnd"/>
      <w:r>
        <w:rPr>
          <w:noProof w:val="0"/>
        </w:rPr>
        <w:t>= SEQUENCE</w:t>
      </w:r>
    </w:p>
    <w:p w14:paraId="74B60260" w14:textId="77777777" w:rsidR="00181B48" w:rsidRDefault="00181B48" w:rsidP="00181B48">
      <w:pPr>
        <w:pStyle w:val="PL"/>
        <w:rPr>
          <w:noProof w:val="0"/>
        </w:rPr>
      </w:pPr>
      <w:r>
        <w:rPr>
          <w:noProof w:val="0"/>
        </w:rPr>
        <w:t>{</w:t>
      </w:r>
    </w:p>
    <w:p w14:paraId="05861BA8" w14:textId="77777777" w:rsidR="00181B48" w:rsidRDefault="00181B48" w:rsidP="00181B48">
      <w:pPr>
        <w:pStyle w:val="PL"/>
        <w:rPr>
          <w:noProof w:val="0"/>
        </w:rPr>
      </w:pPr>
      <w:r>
        <w:rPr>
          <w:noProof w:val="0"/>
        </w:rPr>
        <w:tab/>
      </w:r>
      <w:proofErr w:type="spellStart"/>
      <w:proofErr w:type="gramStart"/>
      <w:r>
        <w:rPr>
          <w:noProof w:val="0"/>
        </w:rPr>
        <w:t>roamingTriggers</w:t>
      </w:r>
      <w:proofErr w:type="spellEnd"/>
      <w:proofErr w:type="gramEnd"/>
      <w:r>
        <w:rPr>
          <w:noProof w:val="0"/>
        </w:rPr>
        <w:tab/>
      </w:r>
      <w:r>
        <w:rPr>
          <w:noProof w:val="0"/>
        </w:rPr>
        <w:tab/>
      </w:r>
      <w:r>
        <w:rPr>
          <w:noProof w:val="0"/>
        </w:rPr>
        <w:tab/>
        <w:t xml:space="preserve">[0] SEQUENCE OF </w:t>
      </w:r>
      <w:proofErr w:type="spellStart"/>
      <w:r>
        <w:rPr>
          <w:noProof w:val="0"/>
        </w:rPr>
        <w:t>RoamingTrigger</w:t>
      </w:r>
      <w:proofErr w:type="spellEnd"/>
      <w:r>
        <w:rPr>
          <w:noProof w:val="0"/>
        </w:rPr>
        <w:t xml:space="preserve"> OPTIONAL,</w:t>
      </w:r>
    </w:p>
    <w:p w14:paraId="04DFBC66" w14:textId="77777777" w:rsidR="00181B48" w:rsidRDefault="00181B48" w:rsidP="00181B48">
      <w:pPr>
        <w:pStyle w:val="PL"/>
        <w:rPr>
          <w:noProof w:val="0"/>
        </w:rPr>
      </w:pPr>
      <w:r>
        <w:rPr>
          <w:noProof w:val="0"/>
        </w:rPr>
        <w:tab/>
      </w:r>
      <w:proofErr w:type="spellStart"/>
      <w:proofErr w:type="gramStart"/>
      <w:r>
        <w:rPr>
          <w:noProof w:val="0"/>
        </w:rPr>
        <w:t>partialRecordMethod</w:t>
      </w:r>
      <w:proofErr w:type="spellEnd"/>
      <w:proofErr w:type="gramEnd"/>
      <w:r>
        <w:rPr>
          <w:noProof w:val="0"/>
        </w:rPr>
        <w:tab/>
      </w:r>
      <w:r>
        <w:rPr>
          <w:noProof w:val="0"/>
        </w:rPr>
        <w:tab/>
        <w:t xml:space="preserve">[1] </w:t>
      </w:r>
      <w:proofErr w:type="spellStart"/>
      <w:r>
        <w:rPr>
          <w:noProof w:val="0"/>
        </w:rPr>
        <w:t>PartialRecordMethod</w:t>
      </w:r>
      <w:proofErr w:type="spellEnd"/>
      <w:r>
        <w:rPr>
          <w:noProof w:val="0"/>
        </w:rPr>
        <w:t xml:space="preserve"> OPTIONAL</w:t>
      </w:r>
    </w:p>
    <w:p w14:paraId="164B49A8" w14:textId="77777777" w:rsidR="00181B48" w:rsidRDefault="00181B48" w:rsidP="00181B48">
      <w:pPr>
        <w:pStyle w:val="PL"/>
        <w:rPr>
          <w:noProof w:val="0"/>
        </w:rPr>
      </w:pPr>
      <w:r>
        <w:rPr>
          <w:noProof w:val="0"/>
        </w:rPr>
        <w:t>}</w:t>
      </w:r>
    </w:p>
    <w:p w14:paraId="61557923" w14:textId="77777777" w:rsidR="00181B48" w:rsidRDefault="00181B48" w:rsidP="00181B48">
      <w:pPr>
        <w:pStyle w:val="PL"/>
        <w:rPr>
          <w:noProof w:val="0"/>
        </w:rPr>
      </w:pPr>
    </w:p>
    <w:p w14:paraId="27151C04" w14:textId="77777777" w:rsidR="00181B48" w:rsidRDefault="00181B48" w:rsidP="00181B48">
      <w:pPr>
        <w:pStyle w:val="PL"/>
        <w:rPr>
          <w:noProof w:val="0"/>
        </w:rPr>
      </w:pPr>
      <w:proofErr w:type="spellStart"/>
      <w:proofErr w:type="gramStart"/>
      <w:r>
        <w:rPr>
          <w:noProof w:val="0"/>
        </w:rPr>
        <w:t>RoamerInOut</w:t>
      </w:r>
      <w:proofErr w:type="spellEnd"/>
      <w:r>
        <w:rPr>
          <w:noProof w:val="0"/>
        </w:rPr>
        <w:tab/>
        <w:t>::</w:t>
      </w:r>
      <w:proofErr w:type="gramEnd"/>
      <w:r>
        <w:rPr>
          <w:noProof w:val="0"/>
        </w:rPr>
        <w:t>= ENUMERATED</w:t>
      </w:r>
    </w:p>
    <w:p w14:paraId="6FE0994C" w14:textId="77777777" w:rsidR="00181B48" w:rsidRDefault="00181B48" w:rsidP="00181B48">
      <w:pPr>
        <w:pStyle w:val="PL"/>
        <w:rPr>
          <w:noProof w:val="0"/>
        </w:rPr>
      </w:pPr>
      <w:r>
        <w:rPr>
          <w:noProof w:val="0"/>
        </w:rPr>
        <w:t>{</w:t>
      </w:r>
    </w:p>
    <w:p w14:paraId="1665DC44" w14:textId="77777777" w:rsidR="00181B48" w:rsidRDefault="00181B48" w:rsidP="00181B48">
      <w:pPr>
        <w:pStyle w:val="PL"/>
        <w:rPr>
          <w:noProof w:val="0"/>
        </w:rPr>
      </w:pPr>
      <w:r>
        <w:rPr>
          <w:noProof w:val="0"/>
        </w:rPr>
        <w:tab/>
      </w:r>
      <w:proofErr w:type="spellStart"/>
      <w:proofErr w:type="gramStart"/>
      <w:r>
        <w:rPr>
          <w:noProof w:val="0"/>
        </w:rPr>
        <w:t>roamerInBound</w:t>
      </w:r>
      <w:proofErr w:type="spellEnd"/>
      <w:proofErr w:type="gramEnd"/>
      <w:r>
        <w:rPr>
          <w:noProof w:val="0"/>
        </w:rPr>
        <w:tab/>
      </w:r>
      <w:r>
        <w:rPr>
          <w:noProof w:val="0"/>
        </w:rPr>
        <w:tab/>
        <w:t>(0),</w:t>
      </w:r>
    </w:p>
    <w:p w14:paraId="5CBFE6A8" w14:textId="77777777" w:rsidR="00181B48" w:rsidRDefault="00181B48" w:rsidP="00181B48">
      <w:pPr>
        <w:pStyle w:val="PL"/>
        <w:rPr>
          <w:noProof w:val="0"/>
        </w:rPr>
      </w:pPr>
      <w:r>
        <w:rPr>
          <w:noProof w:val="0"/>
        </w:rPr>
        <w:tab/>
      </w:r>
      <w:proofErr w:type="spellStart"/>
      <w:proofErr w:type="gramStart"/>
      <w:r>
        <w:rPr>
          <w:noProof w:val="0"/>
        </w:rPr>
        <w:t>roamerOutBound</w:t>
      </w:r>
      <w:proofErr w:type="spellEnd"/>
      <w:proofErr w:type="gramEnd"/>
      <w:r>
        <w:rPr>
          <w:noProof w:val="0"/>
        </w:rPr>
        <w:tab/>
      </w:r>
      <w:r>
        <w:rPr>
          <w:noProof w:val="0"/>
        </w:rPr>
        <w:tab/>
        <w:t>(1)</w:t>
      </w:r>
    </w:p>
    <w:p w14:paraId="49009F96" w14:textId="77777777" w:rsidR="00181B48" w:rsidRDefault="00181B48" w:rsidP="00181B48">
      <w:pPr>
        <w:pStyle w:val="PL"/>
        <w:rPr>
          <w:noProof w:val="0"/>
        </w:rPr>
      </w:pPr>
      <w:r>
        <w:rPr>
          <w:noProof w:val="0"/>
        </w:rPr>
        <w:t>}</w:t>
      </w:r>
    </w:p>
    <w:p w14:paraId="37F70E31" w14:textId="77777777" w:rsidR="00181B48" w:rsidRDefault="00181B48" w:rsidP="00181B48">
      <w:pPr>
        <w:pStyle w:val="PL"/>
        <w:rPr>
          <w:noProof w:val="0"/>
        </w:rPr>
      </w:pPr>
    </w:p>
    <w:p w14:paraId="1BE83955" w14:textId="77777777" w:rsidR="00181B48" w:rsidRDefault="00181B48" w:rsidP="00181B48">
      <w:pPr>
        <w:pStyle w:val="PL"/>
        <w:rPr>
          <w:noProof w:val="0"/>
        </w:rPr>
      </w:pPr>
      <w:proofErr w:type="spellStart"/>
      <w:r>
        <w:rPr>
          <w:noProof w:val="0"/>
        </w:rPr>
        <w:t>RoamingTrigger</w:t>
      </w:r>
      <w:proofErr w:type="spellEnd"/>
      <w:r>
        <w:rPr>
          <w:noProof w:val="0"/>
        </w:rPr>
        <w:t xml:space="preserve"> </w:t>
      </w:r>
      <w:proofErr w:type="gramStart"/>
      <w:r>
        <w:rPr>
          <w:noProof w:val="0"/>
        </w:rPr>
        <w:tab/>
      </w:r>
      <w:r>
        <w:rPr>
          <w:noProof w:val="0"/>
        </w:rPr>
        <w:tab/>
        <w:t>::</w:t>
      </w:r>
      <w:proofErr w:type="gramEnd"/>
      <w:r>
        <w:rPr>
          <w:noProof w:val="0"/>
        </w:rPr>
        <w:t>= SEQUENCE</w:t>
      </w:r>
    </w:p>
    <w:p w14:paraId="36EC28F4" w14:textId="77777777" w:rsidR="00181B48" w:rsidRDefault="00181B48" w:rsidP="00181B48">
      <w:pPr>
        <w:pStyle w:val="PL"/>
        <w:rPr>
          <w:noProof w:val="0"/>
        </w:rPr>
      </w:pPr>
      <w:r>
        <w:rPr>
          <w:noProof w:val="0"/>
        </w:rPr>
        <w:t>{</w:t>
      </w:r>
    </w:p>
    <w:p w14:paraId="1CEBDF86" w14:textId="77777777" w:rsidR="00181B48" w:rsidRDefault="00181B48" w:rsidP="00181B48">
      <w:pPr>
        <w:pStyle w:val="PL"/>
        <w:rPr>
          <w:noProof w:val="0"/>
        </w:rPr>
      </w:pPr>
      <w:r>
        <w:rPr>
          <w:noProof w:val="0"/>
        </w:rPr>
        <w:tab/>
      </w:r>
      <w:proofErr w:type="gramStart"/>
      <w:r>
        <w:rPr>
          <w:noProof w:val="0"/>
        </w:rPr>
        <w:t>trigger</w:t>
      </w:r>
      <w:proofErr w:type="gramEnd"/>
      <w:r>
        <w:rPr>
          <w:noProof w:val="0"/>
        </w:rPr>
        <w:tab/>
      </w:r>
      <w:r>
        <w:rPr>
          <w:noProof w:val="0"/>
        </w:rPr>
        <w:tab/>
      </w:r>
      <w:r>
        <w:rPr>
          <w:noProof w:val="0"/>
        </w:rPr>
        <w:tab/>
      </w:r>
      <w:r>
        <w:rPr>
          <w:noProof w:val="0"/>
        </w:rPr>
        <w:tab/>
      </w:r>
      <w:r>
        <w:rPr>
          <w:noProof w:val="0"/>
        </w:rPr>
        <w:tab/>
        <w:t xml:space="preserve">[0] </w:t>
      </w:r>
      <w:proofErr w:type="spellStart"/>
      <w:r>
        <w:rPr>
          <w:noProof w:val="0"/>
        </w:rPr>
        <w:t>SMFTrigger</w:t>
      </w:r>
      <w:proofErr w:type="spellEnd"/>
      <w:r>
        <w:rPr>
          <w:noProof w:val="0"/>
        </w:rPr>
        <w:t xml:space="preserve"> OPTIONAL,</w:t>
      </w:r>
    </w:p>
    <w:p w14:paraId="1FEAEB14" w14:textId="77777777" w:rsidR="00181B48" w:rsidRDefault="00181B48" w:rsidP="00181B48">
      <w:pPr>
        <w:pStyle w:val="PL"/>
        <w:rPr>
          <w:noProof w:val="0"/>
        </w:rPr>
      </w:pPr>
      <w:r>
        <w:rPr>
          <w:noProof w:val="0"/>
        </w:rPr>
        <w:tab/>
      </w:r>
      <w:proofErr w:type="spellStart"/>
      <w:proofErr w:type="gramStart"/>
      <w:r>
        <w:rPr>
          <w:noProof w:val="0"/>
        </w:rPr>
        <w:t>triggerCategory</w:t>
      </w:r>
      <w:proofErr w:type="spellEnd"/>
      <w:proofErr w:type="gramEnd"/>
      <w:r>
        <w:rPr>
          <w:noProof w:val="0"/>
        </w:rPr>
        <w:tab/>
      </w:r>
      <w:r>
        <w:rPr>
          <w:noProof w:val="0"/>
        </w:rPr>
        <w:tab/>
      </w:r>
      <w:r>
        <w:rPr>
          <w:noProof w:val="0"/>
        </w:rPr>
        <w:tab/>
        <w:t xml:space="preserve">[1] </w:t>
      </w:r>
      <w:proofErr w:type="spellStart"/>
      <w:r>
        <w:rPr>
          <w:noProof w:val="0"/>
        </w:rPr>
        <w:t>TriggerCategory</w:t>
      </w:r>
      <w:proofErr w:type="spellEnd"/>
      <w:r>
        <w:rPr>
          <w:noProof w:val="0"/>
        </w:rPr>
        <w:tab/>
        <w:t xml:space="preserve"> OPTIONAL,</w:t>
      </w:r>
    </w:p>
    <w:p w14:paraId="1249181D" w14:textId="77777777" w:rsidR="00181B48" w:rsidRDefault="00181B48" w:rsidP="00181B48">
      <w:pPr>
        <w:pStyle w:val="PL"/>
        <w:rPr>
          <w:noProof w:val="0"/>
        </w:rPr>
      </w:pPr>
      <w:r>
        <w:rPr>
          <w:noProof w:val="0"/>
        </w:rPr>
        <w:tab/>
      </w:r>
      <w:proofErr w:type="spellStart"/>
      <w:proofErr w:type="gramStart"/>
      <w:r>
        <w:rPr>
          <w:noProof w:val="0"/>
        </w:rPr>
        <w:t>timeLimit</w:t>
      </w:r>
      <w:proofErr w:type="spellEnd"/>
      <w:proofErr w:type="gramEnd"/>
      <w:r>
        <w:rPr>
          <w:noProof w:val="0"/>
        </w:rPr>
        <w:tab/>
      </w:r>
      <w:r>
        <w:rPr>
          <w:noProof w:val="0"/>
        </w:rPr>
        <w:tab/>
      </w:r>
      <w:r>
        <w:rPr>
          <w:noProof w:val="0"/>
        </w:rPr>
        <w:tab/>
      </w:r>
      <w:r>
        <w:rPr>
          <w:noProof w:val="0"/>
        </w:rPr>
        <w:tab/>
        <w:t xml:space="preserve">[2] </w:t>
      </w:r>
      <w:proofErr w:type="spellStart"/>
      <w:r>
        <w:rPr>
          <w:noProof w:val="0"/>
        </w:rPr>
        <w:t>CallDuration</w:t>
      </w:r>
      <w:proofErr w:type="spellEnd"/>
      <w:r>
        <w:rPr>
          <w:noProof w:val="0"/>
        </w:rPr>
        <w:t xml:space="preserve"> OPTIONAL,</w:t>
      </w:r>
    </w:p>
    <w:p w14:paraId="192ECCB5" w14:textId="77777777" w:rsidR="00181B48" w:rsidRDefault="00181B48" w:rsidP="00181B48">
      <w:pPr>
        <w:pStyle w:val="PL"/>
        <w:rPr>
          <w:noProof w:val="0"/>
        </w:rPr>
      </w:pPr>
      <w:r>
        <w:rPr>
          <w:noProof w:val="0"/>
        </w:rPr>
        <w:tab/>
      </w:r>
      <w:proofErr w:type="spellStart"/>
      <w:proofErr w:type="gramStart"/>
      <w:r>
        <w:rPr>
          <w:noProof w:val="0"/>
        </w:rPr>
        <w:t>volumeLimit</w:t>
      </w:r>
      <w:proofErr w:type="spellEnd"/>
      <w:proofErr w:type="gram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336FE9C3" w14:textId="77777777" w:rsidR="00181B48" w:rsidRDefault="00181B48" w:rsidP="00181B48">
      <w:pPr>
        <w:pStyle w:val="PL"/>
        <w:rPr>
          <w:noProof w:val="0"/>
        </w:rPr>
      </w:pPr>
      <w:r>
        <w:rPr>
          <w:noProof w:val="0"/>
        </w:rPr>
        <w:tab/>
      </w:r>
      <w:proofErr w:type="spellStart"/>
      <w:proofErr w:type="gramStart"/>
      <w:r>
        <w:rPr>
          <w:noProof w:val="0"/>
        </w:rPr>
        <w:t>maxNbChargingConditions</w:t>
      </w:r>
      <w:proofErr w:type="spellEnd"/>
      <w:proofErr w:type="gramEnd"/>
      <w:r>
        <w:rPr>
          <w:noProof w:val="0"/>
        </w:rPr>
        <w:tab/>
        <w:t>[4] INTEGER OPTIONAL</w:t>
      </w:r>
    </w:p>
    <w:p w14:paraId="6767A58B" w14:textId="77777777" w:rsidR="00181B48" w:rsidRDefault="00181B48" w:rsidP="00181B48">
      <w:pPr>
        <w:pStyle w:val="PL"/>
        <w:rPr>
          <w:noProof w:val="0"/>
        </w:rPr>
      </w:pPr>
      <w:r>
        <w:rPr>
          <w:noProof w:val="0"/>
        </w:rPr>
        <w:t>}</w:t>
      </w:r>
    </w:p>
    <w:p w14:paraId="0E46BF2F" w14:textId="77777777" w:rsidR="00181B48" w:rsidRDefault="00181B48" w:rsidP="00181B48">
      <w:pPr>
        <w:pStyle w:val="PL"/>
        <w:rPr>
          <w:noProof w:val="0"/>
        </w:rPr>
      </w:pPr>
    </w:p>
    <w:p w14:paraId="4B2120F3" w14:textId="77777777" w:rsidR="00181B48" w:rsidRDefault="00181B48" w:rsidP="00181B48">
      <w:pPr>
        <w:pStyle w:val="PL"/>
        <w:rPr>
          <w:noProof w:val="0"/>
        </w:rPr>
      </w:pPr>
      <w:proofErr w:type="spellStart"/>
      <w:proofErr w:type="gramStart"/>
      <w:r>
        <w:rPr>
          <w:noProof w:val="0"/>
        </w:rPr>
        <w:t>ServingNetworkFunctionID</w:t>
      </w:r>
      <w:proofErr w:type="spellEnd"/>
      <w:r>
        <w:rPr>
          <w:noProof w:val="0"/>
        </w:rPr>
        <w:tab/>
        <w:t>::</w:t>
      </w:r>
      <w:proofErr w:type="gramEnd"/>
      <w:r>
        <w:rPr>
          <w:noProof w:val="0"/>
        </w:rPr>
        <w:t>= SEQUENCE</w:t>
      </w:r>
    </w:p>
    <w:p w14:paraId="50F9F0EE" w14:textId="77777777" w:rsidR="00181B48" w:rsidRDefault="00181B48" w:rsidP="00181B48">
      <w:pPr>
        <w:pStyle w:val="PL"/>
        <w:rPr>
          <w:noProof w:val="0"/>
        </w:rPr>
      </w:pPr>
      <w:r>
        <w:rPr>
          <w:noProof w:val="0"/>
        </w:rPr>
        <w:t>{</w:t>
      </w:r>
    </w:p>
    <w:p w14:paraId="1F9CAE75" w14:textId="77777777" w:rsidR="00181B48" w:rsidRDefault="00181B48" w:rsidP="00181B48">
      <w:pPr>
        <w:pStyle w:val="PL"/>
        <w:rPr>
          <w:noProof w:val="0"/>
        </w:rPr>
      </w:pPr>
      <w:r>
        <w:rPr>
          <w:noProof w:val="0"/>
        </w:rPr>
        <w:tab/>
      </w:r>
      <w:proofErr w:type="spellStart"/>
      <w:proofErr w:type="gramStart"/>
      <w:r>
        <w:rPr>
          <w:noProof w:val="0"/>
        </w:rPr>
        <w:t>servingNetworkFunctionInformation</w:t>
      </w:r>
      <w:proofErr w:type="spellEnd"/>
      <w:proofErr w:type="gramEnd"/>
      <w:r>
        <w:rPr>
          <w:noProof w:val="0"/>
        </w:rPr>
        <w:tab/>
        <w:t xml:space="preserve">[0] </w:t>
      </w:r>
      <w:proofErr w:type="spellStart"/>
      <w:r>
        <w:rPr>
          <w:noProof w:val="0"/>
        </w:rPr>
        <w:t>NetworkFunctionInformation</w:t>
      </w:r>
      <w:proofErr w:type="spellEnd"/>
      <w:r>
        <w:rPr>
          <w:noProof w:val="0"/>
        </w:rPr>
        <w:t>,</w:t>
      </w:r>
    </w:p>
    <w:p w14:paraId="58DD89BB" w14:textId="77777777" w:rsidR="00181B48" w:rsidRDefault="00181B48" w:rsidP="00181B48">
      <w:pPr>
        <w:pStyle w:val="PL"/>
        <w:rPr>
          <w:noProof w:val="0"/>
        </w:rPr>
      </w:pPr>
      <w:r>
        <w:rPr>
          <w:noProof w:val="0"/>
        </w:rPr>
        <w:tab/>
      </w:r>
      <w:proofErr w:type="spellStart"/>
      <w:proofErr w:type="gramStart"/>
      <w:r>
        <w:rPr>
          <w:noProof w:val="0"/>
        </w:rPr>
        <w:t>aMFIdentifier</w:t>
      </w:r>
      <w:proofErr w:type="spellEnd"/>
      <w:proofErr w:type="gramEnd"/>
      <w:r>
        <w:rPr>
          <w:noProof w:val="0"/>
        </w:rPr>
        <w:tab/>
      </w:r>
      <w:r>
        <w:rPr>
          <w:noProof w:val="0"/>
        </w:rPr>
        <w:tab/>
      </w:r>
      <w:r>
        <w:rPr>
          <w:noProof w:val="0"/>
        </w:rPr>
        <w:tab/>
      </w:r>
      <w:r>
        <w:rPr>
          <w:noProof w:val="0"/>
        </w:rPr>
        <w:tab/>
      </w:r>
      <w:r>
        <w:rPr>
          <w:noProof w:val="0"/>
        </w:rPr>
        <w:tab/>
      </w:r>
      <w:r>
        <w:rPr>
          <w:noProof w:val="0"/>
        </w:rPr>
        <w:tab/>
        <w:t>[1] AMFID OPTIONAL</w:t>
      </w:r>
    </w:p>
    <w:p w14:paraId="45F9B2DC" w14:textId="77777777" w:rsidR="00181B48" w:rsidRDefault="00181B48" w:rsidP="00181B48">
      <w:pPr>
        <w:pStyle w:val="PL"/>
        <w:rPr>
          <w:noProof w:val="0"/>
        </w:rPr>
      </w:pPr>
    </w:p>
    <w:p w14:paraId="174F794B" w14:textId="77777777" w:rsidR="00181B48" w:rsidRDefault="00181B48" w:rsidP="00181B48">
      <w:pPr>
        <w:pStyle w:val="PL"/>
        <w:rPr>
          <w:noProof w:val="0"/>
        </w:rPr>
      </w:pPr>
      <w:r>
        <w:rPr>
          <w:noProof w:val="0"/>
        </w:rPr>
        <w:t>}</w:t>
      </w:r>
    </w:p>
    <w:p w14:paraId="5EECDDC7" w14:textId="77777777" w:rsidR="00181B48" w:rsidRDefault="00181B48" w:rsidP="00181B48">
      <w:pPr>
        <w:pStyle w:val="PL"/>
        <w:rPr>
          <w:noProof w:val="0"/>
        </w:rPr>
      </w:pPr>
    </w:p>
    <w:p w14:paraId="40050996" w14:textId="77777777" w:rsidR="00181B48" w:rsidRDefault="00181B48" w:rsidP="00181B48">
      <w:pPr>
        <w:pStyle w:val="PL"/>
        <w:rPr>
          <w:lang w:bidi="ar-IQ"/>
        </w:rPr>
      </w:pPr>
      <w:proofErr w:type="gramStart"/>
      <w:r>
        <w:rPr>
          <w:lang w:bidi="ar-IQ"/>
        </w:rPr>
        <w:t>SessionAMBR</w:t>
      </w:r>
      <w:r>
        <w:rPr>
          <w:noProof w:val="0"/>
        </w:rPr>
        <w:tab/>
        <w:t>::</w:t>
      </w:r>
      <w:proofErr w:type="gramEnd"/>
      <w:r>
        <w:rPr>
          <w:noProof w:val="0"/>
        </w:rPr>
        <w:t>= SEQUENCE</w:t>
      </w:r>
    </w:p>
    <w:p w14:paraId="1C4DA7B8" w14:textId="77777777" w:rsidR="00181B48" w:rsidRDefault="00181B48" w:rsidP="00181B48">
      <w:pPr>
        <w:pStyle w:val="PL"/>
        <w:rPr>
          <w:noProof w:val="0"/>
        </w:rPr>
      </w:pPr>
      <w:r>
        <w:rPr>
          <w:noProof w:val="0"/>
        </w:rPr>
        <w:t>{</w:t>
      </w:r>
    </w:p>
    <w:p w14:paraId="6A280AB8" w14:textId="77777777" w:rsidR="00181B48" w:rsidRDefault="00181B48" w:rsidP="00181B48">
      <w:pPr>
        <w:pStyle w:val="PL"/>
        <w:rPr>
          <w:noProof w:val="0"/>
        </w:rPr>
      </w:pPr>
      <w:r>
        <w:rPr>
          <w:noProof w:val="0"/>
        </w:rPr>
        <w:tab/>
      </w:r>
      <w:proofErr w:type="spellStart"/>
      <w:proofErr w:type="gramStart"/>
      <w:r>
        <w:rPr>
          <w:noProof w:val="0"/>
        </w:rPr>
        <w:t>ambrUL</w:t>
      </w:r>
      <w:proofErr w:type="spellEnd"/>
      <w:proofErr w:type="gramEnd"/>
      <w:r>
        <w:rPr>
          <w:noProof w:val="0"/>
        </w:rPr>
        <w:tab/>
      </w:r>
      <w:r>
        <w:rPr>
          <w:noProof w:val="0"/>
        </w:rPr>
        <w:tab/>
      </w:r>
      <w:r>
        <w:rPr>
          <w:noProof w:val="0"/>
        </w:rPr>
        <w:tab/>
      </w:r>
      <w:r>
        <w:rPr>
          <w:noProof w:val="0"/>
        </w:rPr>
        <w:tab/>
        <w:t>[1] Bitrate,</w:t>
      </w:r>
    </w:p>
    <w:p w14:paraId="1D301C9F" w14:textId="77777777" w:rsidR="00181B48" w:rsidRDefault="00181B48" w:rsidP="00181B48">
      <w:pPr>
        <w:pStyle w:val="PL"/>
        <w:rPr>
          <w:noProof w:val="0"/>
        </w:rPr>
      </w:pPr>
      <w:r>
        <w:rPr>
          <w:noProof w:val="0"/>
        </w:rPr>
        <w:tab/>
      </w:r>
      <w:proofErr w:type="spellStart"/>
      <w:proofErr w:type="gramStart"/>
      <w:r>
        <w:rPr>
          <w:noProof w:val="0"/>
        </w:rPr>
        <w:t>ambrDL</w:t>
      </w:r>
      <w:proofErr w:type="spellEnd"/>
      <w:proofErr w:type="gramEnd"/>
      <w:r>
        <w:rPr>
          <w:noProof w:val="0"/>
        </w:rPr>
        <w:tab/>
      </w:r>
      <w:r>
        <w:rPr>
          <w:noProof w:val="0"/>
        </w:rPr>
        <w:tab/>
      </w:r>
      <w:r>
        <w:rPr>
          <w:noProof w:val="0"/>
        </w:rPr>
        <w:tab/>
      </w:r>
      <w:r>
        <w:rPr>
          <w:noProof w:val="0"/>
        </w:rPr>
        <w:tab/>
        <w:t>[2] Bitrate</w:t>
      </w:r>
    </w:p>
    <w:p w14:paraId="59C6C931" w14:textId="77777777" w:rsidR="00181B48" w:rsidRDefault="00181B48" w:rsidP="00181B48">
      <w:pPr>
        <w:pStyle w:val="PL"/>
        <w:rPr>
          <w:noProof w:val="0"/>
        </w:rPr>
      </w:pPr>
      <w:r>
        <w:rPr>
          <w:noProof w:val="0"/>
        </w:rPr>
        <w:t>}</w:t>
      </w:r>
    </w:p>
    <w:p w14:paraId="3A2136F1" w14:textId="77777777" w:rsidR="00181B48" w:rsidRDefault="00181B48" w:rsidP="00181B48">
      <w:pPr>
        <w:pStyle w:val="PL"/>
        <w:rPr>
          <w:noProof w:val="0"/>
        </w:rPr>
      </w:pPr>
    </w:p>
    <w:p w14:paraId="274582BC" w14:textId="77777777" w:rsidR="00181B48" w:rsidRDefault="00181B48" w:rsidP="00181B48">
      <w:pPr>
        <w:pStyle w:val="PL"/>
        <w:rPr>
          <w:noProof w:val="0"/>
        </w:rPr>
      </w:pPr>
      <w:proofErr w:type="spellStart"/>
      <w:proofErr w:type="gramStart"/>
      <w:r>
        <w:rPr>
          <w:noProof w:val="0"/>
        </w:rPr>
        <w:t>SliceServiceType</w:t>
      </w:r>
      <w:proofErr w:type="spellEnd"/>
      <w:r>
        <w:rPr>
          <w:noProof w:val="0"/>
        </w:rPr>
        <w:t xml:space="preserve"> :</w:t>
      </w:r>
      <w:proofErr w:type="gramEnd"/>
      <w:r>
        <w:rPr>
          <w:noProof w:val="0"/>
        </w:rPr>
        <w:t>:= INTEGER (0..255)</w:t>
      </w:r>
    </w:p>
    <w:p w14:paraId="30B52F34" w14:textId="77777777" w:rsidR="00181B48" w:rsidRDefault="00181B48" w:rsidP="00181B48">
      <w:pPr>
        <w:pStyle w:val="PL"/>
        <w:rPr>
          <w:noProof w:val="0"/>
        </w:rPr>
      </w:pPr>
      <w:r>
        <w:rPr>
          <w:noProof w:val="0"/>
        </w:rPr>
        <w:t>--</w:t>
      </w:r>
    </w:p>
    <w:p w14:paraId="31E0AD9E" w14:textId="77777777" w:rsidR="00181B48" w:rsidRDefault="00181B48" w:rsidP="00181B48">
      <w:pPr>
        <w:pStyle w:val="PL"/>
        <w:rPr>
          <w:noProof w:val="0"/>
        </w:rPr>
      </w:pPr>
      <w:r>
        <w:rPr>
          <w:noProof w:val="0"/>
        </w:rPr>
        <w:t xml:space="preserve">-- See </w:t>
      </w:r>
      <w:proofErr w:type="spellStart"/>
      <w:r>
        <w:rPr>
          <w:noProof w:val="0"/>
        </w:rPr>
        <w:t>subclause</w:t>
      </w:r>
      <w:proofErr w:type="spellEnd"/>
      <w:r>
        <w:rPr>
          <w:noProof w:val="0"/>
        </w:rPr>
        <w:t xml:space="preserve"> 28.4.2 TS 23.003 [200]</w:t>
      </w:r>
    </w:p>
    <w:p w14:paraId="13714411" w14:textId="77777777" w:rsidR="00181B48" w:rsidRDefault="00181B48" w:rsidP="00181B48">
      <w:pPr>
        <w:pStyle w:val="PL"/>
        <w:rPr>
          <w:noProof w:val="0"/>
        </w:rPr>
      </w:pPr>
      <w:r>
        <w:rPr>
          <w:noProof w:val="0"/>
        </w:rPr>
        <w:t>--</w:t>
      </w:r>
    </w:p>
    <w:p w14:paraId="7B4D0675" w14:textId="77777777" w:rsidR="00181B48" w:rsidRDefault="00181B48" w:rsidP="00181B48">
      <w:pPr>
        <w:pStyle w:val="PL"/>
        <w:rPr>
          <w:noProof w:val="0"/>
        </w:rPr>
      </w:pPr>
    </w:p>
    <w:p w14:paraId="54FD9EE1" w14:textId="77777777" w:rsidR="00181B48" w:rsidRDefault="00181B48" w:rsidP="00181B48">
      <w:pPr>
        <w:pStyle w:val="PL"/>
        <w:rPr>
          <w:noProof w:val="0"/>
        </w:rPr>
      </w:pPr>
      <w:proofErr w:type="spellStart"/>
      <w:r>
        <w:rPr>
          <w:noProof w:val="0"/>
        </w:rPr>
        <w:t>SliceDifferentiator</w:t>
      </w:r>
      <w:proofErr w:type="spellEnd"/>
      <w:proofErr w:type="gramStart"/>
      <w:r>
        <w:rPr>
          <w:noProof w:val="0"/>
        </w:rPr>
        <w:tab/>
      </w:r>
      <w:r>
        <w:rPr>
          <w:noProof w:val="0"/>
        </w:rPr>
        <w:tab/>
        <w:t>::</w:t>
      </w:r>
      <w:proofErr w:type="gramEnd"/>
      <w:r>
        <w:rPr>
          <w:noProof w:val="0"/>
        </w:rPr>
        <w:t>= OCTET STRING (SIZE(3))</w:t>
      </w:r>
    </w:p>
    <w:p w14:paraId="20C4F8A1" w14:textId="77777777" w:rsidR="00181B48" w:rsidRDefault="00181B48" w:rsidP="00181B48">
      <w:pPr>
        <w:pStyle w:val="PL"/>
        <w:rPr>
          <w:noProof w:val="0"/>
        </w:rPr>
      </w:pPr>
      <w:r>
        <w:rPr>
          <w:noProof w:val="0"/>
        </w:rPr>
        <w:t>--</w:t>
      </w:r>
    </w:p>
    <w:p w14:paraId="3F82F8A1" w14:textId="77777777" w:rsidR="00181B48" w:rsidRDefault="00181B48" w:rsidP="00181B48">
      <w:pPr>
        <w:pStyle w:val="PL"/>
        <w:rPr>
          <w:noProof w:val="0"/>
        </w:rPr>
      </w:pPr>
      <w:r>
        <w:rPr>
          <w:noProof w:val="0"/>
        </w:rPr>
        <w:t xml:space="preserve">-- See </w:t>
      </w:r>
      <w:proofErr w:type="spellStart"/>
      <w:r>
        <w:rPr>
          <w:noProof w:val="0"/>
        </w:rPr>
        <w:t>subclause</w:t>
      </w:r>
      <w:proofErr w:type="spellEnd"/>
      <w:r>
        <w:rPr>
          <w:noProof w:val="0"/>
        </w:rPr>
        <w:t xml:space="preserve"> 28.4.2 TS 23.003 [200]</w:t>
      </w:r>
    </w:p>
    <w:p w14:paraId="1E88FE8C" w14:textId="77777777" w:rsidR="00181B48" w:rsidRDefault="00181B48" w:rsidP="00181B48">
      <w:pPr>
        <w:pStyle w:val="PL"/>
        <w:rPr>
          <w:noProof w:val="0"/>
        </w:rPr>
      </w:pPr>
      <w:r>
        <w:rPr>
          <w:noProof w:val="0"/>
        </w:rPr>
        <w:t>--</w:t>
      </w:r>
    </w:p>
    <w:p w14:paraId="089A1455" w14:textId="77777777" w:rsidR="00181B48" w:rsidRDefault="00181B48" w:rsidP="00181B48">
      <w:pPr>
        <w:pStyle w:val="PL"/>
        <w:rPr>
          <w:noProof w:val="0"/>
        </w:rPr>
      </w:pPr>
    </w:p>
    <w:p w14:paraId="1A0AC1B2" w14:textId="77777777" w:rsidR="00181B48" w:rsidRDefault="00181B48" w:rsidP="00181B48">
      <w:pPr>
        <w:pStyle w:val="PL"/>
        <w:rPr>
          <w:noProof w:val="0"/>
        </w:rPr>
      </w:pPr>
      <w:proofErr w:type="spellStart"/>
      <w:proofErr w:type="gramStart"/>
      <w:r>
        <w:rPr>
          <w:noProof w:val="0"/>
        </w:rPr>
        <w:t>SSCMode</w:t>
      </w:r>
      <w:proofErr w:type="spellEnd"/>
      <w:r>
        <w:rPr>
          <w:noProof w:val="0"/>
        </w:rPr>
        <w:tab/>
        <w:t>::</w:t>
      </w:r>
      <w:proofErr w:type="gramEnd"/>
      <w:r>
        <w:rPr>
          <w:noProof w:val="0"/>
        </w:rPr>
        <w:t>= INTEGER</w:t>
      </w:r>
    </w:p>
    <w:p w14:paraId="29B581B6" w14:textId="77777777" w:rsidR="00181B48" w:rsidRDefault="00181B48" w:rsidP="00181B48">
      <w:pPr>
        <w:pStyle w:val="PL"/>
        <w:rPr>
          <w:noProof w:val="0"/>
        </w:rPr>
      </w:pPr>
      <w:r>
        <w:rPr>
          <w:noProof w:val="0"/>
        </w:rPr>
        <w:t>{</w:t>
      </w:r>
    </w:p>
    <w:p w14:paraId="333DF7DD" w14:textId="77777777" w:rsidR="00181B48" w:rsidRDefault="00181B48" w:rsidP="00181B48">
      <w:pPr>
        <w:pStyle w:val="PL"/>
        <w:rPr>
          <w:noProof w:val="0"/>
        </w:rPr>
      </w:pPr>
      <w:r>
        <w:rPr>
          <w:noProof w:val="0"/>
        </w:rPr>
        <w:tab/>
        <w:t>sSCMode1</w:t>
      </w:r>
      <w:r>
        <w:rPr>
          <w:noProof w:val="0"/>
        </w:rPr>
        <w:tab/>
      </w:r>
      <w:r>
        <w:rPr>
          <w:noProof w:val="0"/>
        </w:rPr>
        <w:tab/>
      </w:r>
      <w:r>
        <w:rPr>
          <w:noProof w:val="0"/>
        </w:rPr>
        <w:tab/>
      </w:r>
      <w:r>
        <w:rPr>
          <w:noProof w:val="0"/>
        </w:rPr>
        <w:tab/>
        <w:t>(1),</w:t>
      </w:r>
    </w:p>
    <w:p w14:paraId="6B5A9D78" w14:textId="77777777" w:rsidR="00181B48" w:rsidRDefault="00181B48" w:rsidP="00181B48">
      <w:pPr>
        <w:pStyle w:val="PL"/>
        <w:rPr>
          <w:noProof w:val="0"/>
        </w:rPr>
      </w:pPr>
      <w:r>
        <w:rPr>
          <w:noProof w:val="0"/>
        </w:rPr>
        <w:tab/>
        <w:t>sSCMode2</w:t>
      </w:r>
      <w:r>
        <w:rPr>
          <w:noProof w:val="0"/>
        </w:rPr>
        <w:tab/>
      </w:r>
      <w:r>
        <w:rPr>
          <w:noProof w:val="0"/>
        </w:rPr>
        <w:tab/>
      </w:r>
      <w:r>
        <w:rPr>
          <w:noProof w:val="0"/>
        </w:rPr>
        <w:tab/>
      </w:r>
      <w:r>
        <w:rPr>
          <w:noProof w:val="0"/>
        </w:rPr>
        <w:tab/>
        <w:t>(2),</w:t>
      </w:r>
    </w:p>
    <w:p w14:paraId="0E57E9AD" w14:textId="77777777" w:rsidR="00181B48" w:rsidRDefault="00181B48" w:rsidP="00181B48">
      <w:pPr>
        <w:pStyle w:val="PL"/>
        <w:rPr>
          <w:noProof w:val="0"/>
        </w:rPr>
      </w:pPr>
      <w:r>
        <w:rPr>
          <w:noProof w:val="0"/>
        </w:rPr>
        <w:tab/>
        <w:t>sSCMode3</w:t>
      </w:r>
      <w:r>
        <w:rPr>
          <w:noProof w:val="0"/>
        </w:rPr>
        <w:tab/>
      </w:r>
      <w:r>
        <w:rPr>
          <w:noProof w:val="0"/>
        </w:rPr>
        <w:tab/>
      </w:r>
      <w:r>
        <w:rPr>
          <w:noProof w:val="0"/>
        </w:rPr>
        <w:tab/>
      </w:r>
      <w:r>
        <w:rPr>
          <w:noProof w:val="0"/>
        </w:rPr>
        <w:tab/>
        <w:t>(3)</w:t>
      </w:r>
    </w:p>
    <w:p w14:paraId="5DAC46AC" w14:textId="77777777" w:rsidR="00181B48" w:rsidRDefault="00181B48" w:rsidP="00181B48">
      <w:pPr>
        <w:pStyle w:val="PL"/>
        <w:rPr>
          <w:noProof w:val="0"/>
        </w:rPr>
      </w:pPr>
      <w:r>
        <w:rPr>
          <w:noProof w:val="0"/>
        </w:rPr>
        <w:t>}</w:t>
      </w:r>
    </w:p>
    <w:p w14:paraId="3520107F" w14:textId="77777777" w:rsidR="00181B48" w:rsidRDefault="00181B48" w:rsidP="00181B48">
      <w:pPr>
        <w:pStyle w:val="PL"/>
        <w:rPr>
          <w:noProof w:val="0"/>
        </w:rPr>
      </w:pPr>
      <w:r>
        <w:rPr>
          <w:noProof w:val="0"/>
        </w:rPr>
        <w:t>-- See 3GPP TS 29.501 [248] for details.</w:t>
      </w:r>
    </w:p>
    <w:p w14:paraId="2A25B413" w14:textId="77777777" w:rsidR="00181B48" w:rsidRDefault="00181B48" w:rsidP="00181B48">
      <w:pPr>
        <w:pStyle w:val="PL"/>
        <w:rPr>
          <w:noProof w:val="0"/>
        </w:rPr>
      </w:pPr>
    </w:p>
    <w:p w14:paraId="037A11E0" w14:textId="77777777" w:rsidR="00181B48" w:rsidRDefault="00181B48" w:rsidP="00181B48">
      <w:pPr>
        <w:pStyle w:val="PL"/>
        <w:rPr>
          <w:noProof w:val="0"/>
        </w:rPr>
      </w:pPr>
      <w:proofErr w:type="spellStart"/>
      <w:proofErr w:type="gramStart"/>
      <w:r>
        <w:rPr>
          <w:noProof w:val="0"/>
        </w:rPr>
        <w:t>SMdeliveryReportRequested</w:t>
      </w:r>
      <w:proofErr w:type="spellEnd"/>
      <w:r>
        <w:rPr>
          <w:noProof w:val="0"/>
        </w:rPr>
        <w:t xml:space="preserve"> :</w:t>
      </w:r>
      <w:proofErr w:type="gramEnd"/>
      <w:r>
        <w:rPr>
          <w:noProof w:val="0"/>
        </w:rPr>
        <w:t>:= ENUMERATED</w:t>
      </w:r>
    </w:p>
    <w:p w14:paraId="7D0C7119" w14:textId="77777777" w:rsidR="00181B48" w:rsidRDefault="00181B48" w:rsidP="00181B48">
      <w:pPr>
        <w:pStyle w:val="PL"/>
        <w:rPr>
          <w:noProof w:val="0"/>
        </w:rPr>
      </w:pPr>
      <w:r>
        <w:rPr>
          <w:noProof w:val="0"/>
        </w:rPr>
        <w:t>{</w:t>
      </w:r>
    </w:p>
    <w:p w14:paraId="615BCB29" w14:textId="77777777" w:rsidR="00181B48" w:rsidRDefault="00181B48" w:rsidP="00181B48">
      <w:pPr>
        <w:pStyle w:val="PL"/>
        <w:rPr>
          <w:noProof w:val="0"/>
        </w:rPr>
      </w:pPr>
      <w:r>
        <w:rPr>
          <w:noProof w:val="0"/>
        </w:rPr>
        <w:tab/>
      </w:r>
      <w:proofErr w:type="gramStart"/>
      <w:r>
        <w:rPr>
          <w:noProof w:val="0"/>
        </w:rPr>
        <w:t>yes</w:t>
      </w:r>
      <w:proofErr w:type="gramEnd"/>
      <w:r>
        <w:rPr>
          <w:noProof w:val="0"/>
        </w:rPr>
        <w:tab/>
      </w:r>
      <w:r>
        <w:rPr>
          <w:noProof w:val="0"/>
        </w:rPr>
        <w:tab/>
        <w:t>(0),</w:t>
      </w:r>
    </w:p>
    <w:p w14:paraId="198DC022" w14:textId="77777777" w:rsidR="00181B48" w:rsidRDefault="00181B48" w:rsidP="00181B48">
      <w:pPr>
        <w:pStyle w:val="PL"/>
        <w:rPr>
          <w:noProof w:val="0"/>
        </w:rPr>
      </w:pPr>
      <w:r>
        <w:rPr>
          <w:noProof w:val="0"/>
        </w:rPr>
        <w:tab/>
      </w:r>
      <w:proofErr w:type="gramStart"/>
      <w:r>
        <w:rPr>
          <w:noProof w:val="0"/>
        </w:rPr>
        <w:t>no</w:t>
      </w:r>
      <w:proofErr w:type="gramEnd"/>
      <w:r>
        <w:rPr>
          <w:noProof w:val="0"/>
        </w:rPr>
        <w:tab/>
      </w:r>
      <w:r>
        <w:rPr>
          <w:noProof w:val="0"/>
        </w:rPr>
        <w:tab/>
        <w:t>(1)</w:t>
      </w:r>
    </w:p>
    <w:p w14:paraId="6E10A2D4" w14:textId="77777777" w:rsidR="00181B48" w:rsidRDefault="00181B48" w:rsidP="00181B48">
      <w:pPr>
        <w:pStyle w:val="PL"/>
        <w:rPr>
          <w:noProof w:val="0"/>
        </w:rPr>
      </w:pPr>
      <w:r>
        <w:rPr>
          <w:noProof w:val="0"/>
        </w:rPr>
        <w:t>}</w:t>
      </w:r>
    </w:p>
    <w:p w14:paraId="0F438DFD" w14:textId="77777777" w:rsidR="00181B48" w:rsidRDefault="00181B48" w:rsidP="00181B48">
      <w:pPr>
        <w:pStyle w:val="PL"/>
        <w:rPr>
          <w:noProof w:val="0"/>
        </w:rPr>
      </w:pPr>
    </w:p>
    <w:p w14:paraId="2DAAD6D6" w14:textId="77777777" w:rsidR="00181B48" w:rsidRDefault="00181B48" w:rsidP="00181B48">
      <w:pPr>
        <w:pStyle w:val="PL"/>
        <w:rPr>
          <w:noProof w:val="0"/>
        </w:rPr>
      </w:pPr>
      <w:proofErr w:type="spellStart"/>
      <w:r>
        <w:rPr>
          <w:noProof w:val="0"/>
        </w:rPr>
        <w:t>SMFTrigger</w:t>
      </w:r>
      <w:proofErr w:type="spellEnd"/>
      <w:r>
        <w:rPr>
          <w:noProof w:val="0"/>
        </w:rPr>
        <w:tab/>
      </w:r>
      <w:r>
        <w:rPr>
          <w:noProof w:val="0"/>
        </w:rPr>
        <w:tab/>
      </w:r>
      <w:proofErr w:type="gramStart"/>
      <w:r>
        <w:rPr>
          <w:noProof w:val="0"/>
        </w:rPr>
        <w:tab/>
      </w:r>
      <w:r>
        <w:rPr>
          <w:noProof w:val="0"/>
        </w:rPr>
        <w:tab/>
        <w:t>::</w:t>
      </w:r>
      <w:proofErr w:type="gramEnd"/>
      <w:r>
        <w:rPr>
          <w:noProof w:val="0"/>
        </w:rPr>
        <w:t>= INTEGER</w:t>
      </w:r>
    </w:p>
    <w:p w14:paraId="0E00A4DD" w14:textId="77777777" w:rsidR="00181B48" w:rsidRDefault="00181B48" w:rsidP="00181B48">
      <w:pPr>
        <w:pStyle w:val="PL"/>
        <w:rPr>
          <w:noProof w:val="0"/>
        </w:rPr>
      </w:pPr>
      <w:r>
        <w:rPr>
          <w:noProof w:val="0"/>
        </w:rPr>
        <w:t>{</w:t>
      </w:r>
    </w:p>
    <w:p w14:paraId="49C172F3" w14:textId="77777777" w:rsidR="00181B48" w:rsidRDefault="00181B48" w:rsidP="00181B48">
      <w:pPr>
        <w:pStyle w:val="PL"/>
        <w:rPr>
          <w:noProof w:val="0"/>
        </w:rPr>
      </w:pPr>
      <w:r>
        <w:rPr>
          <w:noProof w:val="0"/>
        </w:rPr>
        <w:tab/>
      </w:r>
      <w:proofErr w:type="spellStart"/>
      <w:proofErr w:type="gramStart"/>
      <w:r>
        <w:rPr>
          <w:noProof w:val="0"/>
        </w:rPr>
        <w:t>startOfPDUSession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w:t>
      </w:r>
    </w:p>
    <w:p w14:paraId="1D63A4C1" w14:textId="77777777" w:rsidR="00181B48" w:rsidRDefault="00181B48" w:rsidP="00181B48">
      <w:pPr>
        <w:pStyle w:val="PL"/>
        <w:rPr>
          <w:noProof w:val="0"/>
        </w:rPr>
      </w:pPr>
      <w:r>
        <w:rPr>
          <w:noProof w:val="0"/>
        </w:rPr>
        <w:tab/>
      </w:r>
      <w:proofErr w:type="spellStart"/>
      <w:proofErr w:type="gramStart"/>
      <w:r>
        <w:rPr>
          <w:noProof w:val="0"/>
        </w:rPr>
        <w:t>atartOfServiceDataFlowNoSession</w:t>
      </w:r>
      <w:proofErr w:type="spellEnd"/>
      <w:proofErr w:type="gramEnd"/>
      <w:r>
        <w:rPr>
          <w:noProof w:val="0"/>
        </w:rPr>
        <w:tab/>
      </w:r>
      <w:r>
        <w:rPr>
          <w:noProof w:val="0"/>
        </w:rPr>
        <w:tab/>
      </w:r>
      <w:r>
        <w:rPr>
          <w:noProof w:val="0"/>
        </w:rPr>
        <w:tab/>
        <w:t>(2),</w:t>
      </w:r>
    </w:p>
    <w:p w14:paraId="12B436BD" w14:textId="77777777" w:rsidR="00181B48" w:rsidRDefault="00181B48" w:rsidP="00181B48">
      <w:pPr>
        <w:pStyle w:val="PL"/>
        <w:rPr>
          <w:noProof w:val="0"/>
        </w:rPr>
      </w:pPr>
      <w:r>
        <w:rPr>
          <w:noProof w:val="0"/>
        </w:rPr>
        <w:t xml:space="preserve">-- Change of </w:t>
      </w:r>
      <w:proofErr w:type="gramStart"/>
      <w:r>
        <w:rPr>
          <w:noProof w:val="0"/>
        </w:rPr>
        <w:t>Charging</w:t>
      </w:r>
      <w:proofErr w:type="gramEnd"/>
      <w:r>
        <w:rPr>
          <w:noProof w:val="0"/>
        </w:rPr>
        <w:t xml:space="preserve"> conditions</w:t>
      </w:r>
    </w:p>
    <w:p w14:paraId="26A4B419" w14:textId="77777777" w:rsidR="00181B48" w:rsidRDefault="00181B48" w:rsidP="00181B48">
      <w:pPr>
        <w:pStyle w:val="PL"/>
        <w:rPr>
          <w:noProof w:val="0"/>
        </w:rPr>
      </w:pPr>
      <w:r>
        <w:rPr>
          <w:noProof w:val="0"/>
        </w:rPr>
        <w:tab/>
      </w:r>
      <w:proofErr w:type="spellStart"/>
      <w:proofErr w:type="gramStart"/>
      <w:r>
        <w:rPr>
          <w:noProof w:val="0"/>
        </w:rPr>
        <w:t>qoSChange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14:paraId="179DE8D8" w14:textId="77777777" w:rsidR="00181B48" w:rsidRDefault="00181B48" w:rsidP="00181B48">
      <w:pPr>
        <w:pStyle w:val="PL"/>
        <w:rPr>
          <w:noProof w:val="0"/>
        </w:rPr>
      </w:pPr>
      <w:r>
        <w:rPr>
          <w:noProof w:val="0"/>
        </w:rPr>
        <w:tab/>
      </w:r>
      <w:proofErr w:type="spellStart"/>
      <w:proofErr w:type="gramStart"/>
      <w:r>
        <w:rPr>
          <w:noProof w:val="0"/>
        </w:rPr>
        <w:t>userLocationChange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(101),</w:t>
      </w:r>
    </w:p>
    <w:p w14:paraId="1FFA5E11" w14:textId="77777777" w:rsidR="00181B48" w:rsidRDefault="00181B48" w:rsidP="00181B48">
      <w:pPr>
        <w:pStyle w:val="PL"/>
        <w:rPr>
          <w:noProof w:val="0"/>
        </w:rPr>
      </w:pPr>
      <w:r>
        <w:rPr>
          <w:noProof w:val="0"/>
        </w:rPr>
        <w:tab/>
      </w:r>
      <w:proofErr w:type="spellStart"/>
      <w:proofErr w:type="gramStart"/>
      <w:r>
        <w:rPr>
          <w:noProof w:val="0"/>
        </w:rPr>
        <w:t>aMFChange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(102),</w:t>
      </w:r>
    </w:p>
    <w:p w14:paraId="62F78379" w14:textId="77777777" w:rsidR="00181B48" w:rsidRDefault="00181B48" w:rsidP="00181B48">
      <w:pPr>
        <w:pStyle w:val="PL"/>
        <w:rPr>
          <w:noProof w:val="0"/>
        </w:rPr>
      </w:pPr>
      <w:r>
        <w:rPr>
          <w:noProof w:val="0"/>
        </w:rPr>
        <w:tab/>
      </w:r>
      <w:proofErr w:type="spellStart"/>
      <w:proofErr w:type="gramStart"/>
      <w:r>
        <w:rPr>
          <w:noProof w:val="0"/>
        </w:rPr>
        <w:t>presenceReportingAreaChange</w:t>
      </w:r>
      <w:proofErr w:type="spellEnd"/>
      <w:proofErr w:type="gramEnd"/>
      <w:r>
        <w:rPr>
          <w:noProof w:val="0"/>
        </w:rPr>
        <w:tab/>
      </w:r>
      <w:r>
        <w:rPr>
          <w:noProof w:val="0"/>
        </w:rPr>
        <w:tab/>
      </w:r>
      <w:r>
        <w:rPr>
          <w:noProof w:val="0"/>
        </w:rPr>
        <w:tab/>
      </w:r>
      <w:r>
        <w:rPr>
          <w:noProof w:val="0"/>
        </w:rPr>
        <w:tab/>
        <w:t>(103),</w:t>
      </w:r>
    </w:p>
    <w:p w14:paraId="4C7B95DE" w14:textId="77777777" w:rsidR="00181B48" w:rsidRDefault="00181B48" w:rsidP="00181B48">
      <w:pPr>
        <w:pStyle w:val="PL"/>
        <w:rPr>
          <w:noProof w:val="0"/>
        </w:rPr>
      </w:pPr>
      <w:r>
        <w:rPr>
          <w:noProof w:val="0"/>
        </w:rPr>
        <w:tab/>
      </w:r>
      <w:proofErr w:type="spellStart"/>
      <w:proofErr w:type="gramStart"/>
      <w:r>
        <w:rPr>
          <w:noProof w:val="0"/>
        </w:rPr>
        <w:t>threeGPPPSDataOffStatusChange</w:t>
      </w:r>
      <w:proofErr w:type="spellEnd"/>
      <w:proofErr w:type="gramEnd"/>
      <w:r>
        <w:rPr>
          <w:noProof w:val="0"/>
        </w:rPr>
        <w:tab/>
      </w:r>
      <w:r>
        <w:rPr>
          <w:noProof w:val="0"/>
        </w:rPr>
        <w:tab/>
      </w:r>
      <w:r>
        <w:rPr>
          <w:noProof w:val="0"/>
        </w:rPr>
        <w:tab/>
      </w:r>
      <w:r>
        <w:rPr>
          <w:noProof w:val="0"/>
        </w:rPr>
        <w:tab/>
        <w:t>(104),</w:t>
      </w:r>
    </w:p>
    <w:p w14:paraId="3C31487B" w14:textId="77777777" w:rsidR="00181B48" w:rsidRDefault="00181B48" w:rsidP="00181B48">
      <w:pPr>
        <w:pStyle w:val="PL"/>
        <w:rPr>
          <w:noProof w:val="0"/>
        </w:rPr>
      </w:pPr>
      <w:r>
        <w:rPr>
          <w:noProof w:val="0"/>
        </w:rPr>
        <w:tab/>
      </w:r>
      <w:proofErr w:type="spellStart"/>
      <w:proofErr w:type="gramStart"/>
      <w:r>
        <w:rPr>
          <w:noProof w:val="0"/>
        </w:rPr>
        <w:t>tariffTimeChange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(105),</w:t>
      </w:r>
    </w:p>
    <w:p w14:paraId="49B66090" w14:textId="77777777" w:rsidR="00181B48" w:rsidRDefault="00181B48" w:rsidP="00181B48">
      <w:pPr>
        <w:pStyle w:val="PL"/>
        <w:rPr>
          <w:noProof w:val="0"/>
        </w:rPr>
      </w:pPr>
      <w:r>
        <w:rPr>
          <w:noProof w:val="0"/>
        </w:rPr>
        <w:tab/>
      </w:r>
      <w:proofErr w:type="spellStart"/>
      <w:proofErr w:type="gramStart"/>
      <w:r>
        <w:rPr>
          <w:noProof w:val="0"/>
        </w:rPr>
        <w:t>uETimeZoneChange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(106),</w:t>
      </w:r>
    </w:p>
    <w:p w14:paraId="74A351E5" w14:textId="77777777" w:rsidR="00181B48" w:rsidRDefault="00181B48" w:rsidP="00181B48">
      <w:pPr>
        <w:pStyle w:val="PL"/>
        <w:rPr>
          <w:noProof w:val="0"/>
        </w:rPr>
      </w:pPr>
      <w:r>
        <w:rPr>
          <w:noProof w:val="0"/>
        </w:rPr>
        <w:tab/>
      </w:r>
      <w:proofErr w:type="spellStart"/>
      <w:proofErr w:type="gramStart"/>
      <w:r>
        <w:rPr>
          <w:noProof w:val="0"/>
        </w:rPr>
        <w:t>pLMNChange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(107),</w:t>
      </w:r>
    </w:p>
    <w:p w14:paraId="3889B960" w14:textId="77777777" w:rsidR="00181B48" w:rsidRDefault="00181B48" w:rsidP="00181B48">
      <w:pPr>
        <w:pStyle w:val="PL"/>
        <w:rPr>
          <w:noProof w:val="0"/>
        </w:rPr>
      </w:pPr>
      <w:r>
        <w:rPr>
          <w:noProof w:val="0"/>
        </w:rPr>
        <w:tab/>
      </w:r>
      <w:proofErr w:type="spellStart"/>
      <w:proofErr w:type="gramStart"/>
      <w:r>
        <w:rPr>
          <w:noProof w:val="0"/>
        </w:rPr>
        <w:t>rATTypeChange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(108),</w:t>
      </w:r>
    </w:p>
    <w:p w14:paraId="16996308" w14:textId="77777777" w:rsidR="00181B48" w:rsidRDefault="00181B48" w:rsidP="00181B48">
      <w:pPr>
        <w:pStyle w:val="PL"/>
        <w:rPr>
          <w:noProof w:val="0"/>
        </w:rPr>
      </w:pPr>
      <w:r>
        <w:rPr>
          <w:noProof w:val="0"/>
        </w:rPr>
        <w:tab/>
      </w:r>
      <w:proofErr w:type="spellStart"/>
      <w:proofErr w:type="gramStart"/>
      <w:r>
        <w:rPr>
          <w:noProof w:val="0"/>
        </w:rPr>
        <w:t>sessionAMBRChange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(109),</w:t>
      </w:r>
    </w:p>
    <w:p w14:paraId="1578E481" w14:textId="77777777" w:rsidR="00181B48" w:rsidRDefault="00181B48" w:rsidP="00181B48">
      <w:pPr>
        <w:pStyle w:val="PL"/>
        <w:rPr>
          <w:noProof w:val="0"/>
        </w:rPr>
      </w:pPr>
      <w:r>
        <w:rPr>
          <w:noProof w:val="0"/>
        </w:rPr>
        <w:tab/>
      </w:r>
      <w:proofErr w:type="spellStart"/>
      <w:proofErr w:type="gramStart"/>
      <w:r>
        <w:rPr>
          <w:noProof w:val="0"/>
        </w:rPr>
        <w:t>additionOfUPF</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14:paraId="59E2DDFC" w14:textId="77777777" w:rsidR="00181B48" w:rsidRDefault="00181B48" w:rsidP="00181B48">
      <w:pPr>
        <w:pStyle w:val="PL"/>
        <w:rPr>
          <w:noProof w:val="0"/>
        </w:rPr>
      </w:pPr>
      <w:r>
        <w:rPr>
          <w:noProof w:val="0"/>
        </w:rPr>
        <w:tab/>
      </w:r>
      <w:proofErr w:type="spellStart"/>
      <w:proofErr w:type="gramStart"/>
      <w:r>
        <w:rPr>
          <w:noProof w:val="0"/>
        </w:rPr>
        <w:t>removalOfUPF</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14:paraId="6F6B046E" w14:textId="77777777" w:rsidR="00181B48" w:rsidRDefault="00181B48" w:rsidP="00181B48">
      <w:pPr>
        <w:pStyle w:val="PL"/>
        <w:rPr>
          <w:noProof w:val="0"/>
        </w:rPr>
      </w:pPr>
      <w:r>
        <w:rPr>
          <w:noProof w:val="0"/>
        </w:rPr>
        <w:t>-- Limit per PDU session</w:t>
      </w:r>
    </w:p>
    <w:p w14:paraId="7795E1C6" w14:textId="77777777" w:rsidR="00181B48" w:rsidRDefault="00181B48" w:rsidP="00181B48">
      <w:pPr>
        <w:pStyle w:val="PL"/>
        <w:rPr>
          <w:noProof w:val="0"/>
        </w:rPr>
      </w:pPr>
      <w:r>
        <w:rPr>
          <w:noProof w:val="0"/>
        </w:rPr>
        <w:tab/>
      </w:r>
      <w:proofErr w:type="spellStart"/>
      <w:proofErr w:type="gramStart"/>
      <w:r>
        <w:rPr>
          <w:noProof w:val="0"/>
        </w:rPr>
        <w:t>pDUSessionExpiryDataTimeLimit</w:t>
      </w:r>
      <w:proofErr w:type="spellEnd"/>
      <w:proofErr w:type="gramEnd"/>
      <w:r>
        <w:rPr>
          <w:noProof w:val="0"/>
        </w:rPr>
        <w:tab/>
      </w:r>
      <w:r>
        <w:rPr>
          <w:noProof w:val="0"/>
        </w:rPr>
        <w:tab/>
      </w:r>
      <w:r>
        <w:rPr>
          <w:noProof w:val="0"/>
        </w:rPr>
        <w:tab/>
      </w:r>
      <w:r>
        <w:rPr>
          <w:noProof w:val="0"/>
        </w:rPr>
        <w:tab/>
        <w:t>(200),</w:t>
      </w:r>
    </w:p>
    <w:p w14:paraId="4C0365D6" w14:textId="77777777" w:rsidR="00181B48" w:rsidRDefault="00181B48" w:rsidP="00181B48">
      <w:pPr>
        <w:pStyle w:val="PL"/>
        <w:rPr>
          <w:noProof w:val="0"/>
        </w:rPr>
      </w:pPr>
      <w:r>
        <w:rPr>
          <w:noProof w:val="0"/>
        </w:rPr>
        <w:tab/>
      </w:r>
      <w:proofErr w:type="spellStart"/>
      <w:proofErr w:type="gramStart"/>
      <w:r>
        <w:rPr>
          <w:noProof w:val="0"/>
        </w:rPr>
        <w:t>pDUSessionExpiryDataVolumeLimit</w:t>
      </w:r>
      <w:proofErr w:type="spellEnd"/>
      <w:proofErr w:type="gramEnd"/>
      <w:r>
        <w:rPr>
          <w:noProof w:val="0"/>
        </w:rPr>
        <w:tab/>
      </w:r>
      <w:r>
        <w:rPr>
          <w:noProof w:val="0"/>
        </w:rPr>
        <w:tab/>
      </w:r>
      <w:r>
        <w:rPr>
          <w:noProof w:val="0"/>
        </w:rPr>
        <w:tab/>
      </w:r>
      <w:r>
        <w:rPr>
          <w:noProof w:val="0"/>
        </w:rPr>
        <w:tab/>
        <w:t>(201),</w:t>
      </w:r>
    </w:p>
    <w:p w14:paraId="396694CA" w14:textId="77777777" w:rsidR="00181B48" w:rsidRDefault="00181B48" w:rsidP="00181B48">
      <w:pPr>
        <w:pStyle w:val="PL"/>
        <w:rPr>
          <w:noProof w:val="0"/>
        </w:rPr>
      </w:pPr>
      <w:r>
        <w:rPr>
          <w:noProof w:val="0"/>
        </w:rPr>
        <w:tab/>
      </w:r>
      <w:proofErr w:type="spellStart"/>
      <w:proofErr w:type="gramStart"/>
      <w:r>
        <w:rPr>
          <w:noProof w:val="0"/>
        </w:rPr>
        <w:t>pDUSessionExpiryDataEventLimit</w:t>
      </w:r>
      <w:proofErr w:type="spellEnd"/>
      <w:proofErr w:type="gramEnd"/>
      <w:r>
        <w:rPr>
          <w:noProof w:val="0"/>
        </w:rPr>
        <w:tab/>
      </w:r>
      <w:r>
        <w:rPr>
          <w:noProof w:val="0"/>
        </w:rPr>
        <w:tab/>
      </w:r>
      <w:r>
        <w:rPr>
          <w:noProof w:val="0"/>
        </w:rPr>
        <w:tab/>
      </w:r>
      <w:r>
        <w:rPr>
          <w:noProof w:val="0"/>
        </w:rPr>
        <w:tab/>
        <w:t>(202),</w:t>
      </w:r>
    </w:p>
    <w:p w14:paraId="2F66DF41" w14:textId="77777777" w:rsidR="00181B48" w:rsidRDefault="00181B48" w:rsidP="00181B48">
      <w:pPr>
        <w:pStyle w:val="PL"/>
        <w:rPr>
          <w:noProof w:val="0"/>
        </w:rPr>
      </w:pPr>
      <w:r>
        <w:rPr>
          <w:noProof w:val="0"/>
        </w:rPr>
        <w:tab/>
      </w:r>
      <w:proofErr w:type="spellStart"/>
      <w:proofErr w:type="gramStart"/>
      <w:r>
        <w:rPr>
          <w:noProof w:val="0"/>
        </w:rPr>
        <w:t>pDUSessionExpiryChargingConditionChanges</w:t>
      </w:r>
      <w:proofErr w:type="spellEnd"/>
      <w:proofErr w:type="gramEnd"/>
      <w:r>
        <w:rPr>
          <w:noProof w:val="0"/>
        </w:rPr>
        <w:tab/>
        <w:t>(203),</w:t>
      </w:r>
    </w:p>
    <w:p w14:paraId="188F7A3C" w14:textId="77777777" w:rsidR="00181B48" w:rsidRDefault="00181B48" w:rsidP="00181B48">
      <w:pPr>
        <w:pStyle w:val="PL"/>
        <w:rPr>
          <w:noProof w:val="0"/>
        </w:rPr>
      </w:pPr>
      <w:r>
        <w:rPr>
          <w:noProof w:val="0"/>
        </w:rPr>
        <w:t xml:space="preserve">-- Limit per </w:t>
      </w:r>
      <w:proofErr w:type="gramStart"/>
      <w:r>
        <w:rPr>
          <w:noProof w:val="0"/>
        </w:rPr>
        <w:t>Rating</w:t>
      </w:r>
      <w:proofErr w:type="gramEnd"/>
      <w:r>
        <w:rPr>
          <w:noProof w:val="0"/>
        </w:rPr>
        <w:t xml:space="preserve"> group</w:t>
      </w:r>
    </w:p>
    <w:p w14:paraId="53511D6C" w14:textId="77777777" w:rsidR="00181B48" w:rsidRDefault="00181B48" w:rsidP="00181B48">
      <w:pPr>
        <w:pStyle w:val="PL"/>
        <w:rPr>
          <w:noProof w:val="0"/>
        </w:rPr>
      </w:pPr>
      <w:r>
        <w:rPr>
          <w:noProof w:val="0"/>
        </w:rPr>
        <w:tab/>
      </w:r>
      <w:proofErr w:type="spellStart"/>
      <w:proofErr w:type="gramStart"/>
      <w:r>
        <w:rPr>
          <w:noProof w:val="0"/>
        </w:rPr>
        <w:t>ratingGroupDataTimeLimit</w:t>
      </w:r>
      <w:proofErr w:type="spellEnd"/>
      <w:proofErr w:type="gramEnd"/>
      <w:r>
        <w:rPr>
          <w:noProof w:val="0"/>
        </w:rPr>
        <w:tab/>
      </w:r>
      <w:r>
        <w:rPr>
          <w:noProof w:val="0"/>
        </w:rPr>
        <w:tab/>
      </w:r>
      <w:r>
        <w:rPr>
          <w:noProof w:val="0"/>
        </w:rPr>
        <w:tab/>
      </w:r>
      <w:r>
        <w:rPr>
          <w:noProof w:val="0"/>
        </w:rPr>
        <w:tab/>
      </w:r>
      <w:r>
        <w:rPr>
          <w:noProof w:val="0"/>
        </w:rPr>
        <w:tab/>
        <w:t>(300),</w:t>
      </w:r>
    </w:p>
    <w:p w14:paraId="69E298F7" w14:textId="77777777" w:rsidR="00181B48" w:rsidRDefault="00181B48" w:rsidP="00181B48">
      <w:pPr>
        <w:pStyle w:val="PL"/>
        <w:rPr>
          <w:noProof w:val="0"/>
        </w:rPr>
      </w:pPr>
      <w:r>
        <w:rPr>
          <w:noProof w:val="0"/>
        </w:rPr>
        <w:tab/>
      </w:r>
      <w:proofErr w:type="spellStart"/>
      <w:proofErr w:type="gramStart"/>
      <w:r>
        <w:rPr>
          <w:noProof w:val="0"/>
        </w:rPr>
        <w:t>ratingGroupDataVolumeLimit</w:t>
      </w:r>
      <w:proofErr w:type="spellEnd"/>
      <w:proofErr w:type="gramEnd"/>
      <w:r>
        <w:rPr>
          <w:noProof w:val="0"/>
        </w:rPr>
        <w:tab/>
      </w:r>
      <w:r>
        <w:rPr>
          <w:noProof w:val="0"/>
        </w:rPr>
        <w:tab/>
      </w:r>
      <w:r>
        <w:rPr>
          <w:noProof w:val="0"/>
        </w:rPr>
        <w:tab/>
      </w:r>
      <w:r>
        <w:rPr>
          <w:noProof w:val="0"/>
        </w:rPr>
        <w:tab/>
      </w:r>
      <w:r>
        <w:rPr>
          <w:noProof w:val="0"/>
        </w:rPr>
        <w:tab/>
        <w:t>(301),</w:t>
      </w:r>
    </w:p>
    <w:p w14:paraId="351328AD" w14:textId="77777777" w:rsidR="00181B48" w:rsidRDefault="00181B48" w:rsidP="00181B48">
      <w:pPr>
        <w:pStyle w:val="PL"/>
        <w:rPr>
          <w:noProof w:val="0"/>
        </w:rPr>
      </w:pPr>
      <w:r>
        <w:rPr>
          <w:noProof w:val="0"/>
        </w:rPr>
        <w:tab/>
      </w:r>
      <w:proofErr w:type="spellStart"/>
      <w:proofErr w:type="gramStart"/>
      <w:r>
        <w:rPr>
          <w:noProof w:val="0"/>
        </w:rPr>
        <w:t>ratingGroupDataEventLimit</w:t>
      </w:r>
      <w:proofErr w:type="spellEnd"/>
      <w:proofErr w:type="gramEnd"/>
      <w:r>
        <w:rPr>
          <w:noProof w:val="0"/>
        </w:rPr>
        <w:tab/>
      </w:r>
      <w:r>
        <w:rPr>
          <w:noProof w:val="0"/>
        </w:rPr>
        <w:tab/>
      </w:r>
      <w:r>
        <w:rPr>
          <w:noProof w:val="0"/>
        </w:rPr>
        <w:tab/>
      </w:r>
      <w:r>
        <w:rPr>
          <w:noProof w:val="0"/>
        </w:rPr>
        <w:tab/>
      </w:r>
      <w:r>
        <w:rPr>
          <w:noProof w:val="0"/>
        </w:rPr>
        <w:tab/>
        <w:t>(302),</w:t>
      </w:r>
    </w:p>
    <w:p w14:paraId="3B0C52BC" w14:textId="77777777" w:rsidR="00181B48" w:rsidRDefault="00181B48" w:rsidP="00181B48">
      <w:pPr>
        <w:pStyle w:val="PL"/>
        <w:rPr>
          <w:noProof w:val="0"/>
        </w:rPr>
      </w:pPr>
      <w:r>
        <w:rPr>
          <w:noProof w:val="0"/>
        </w:rPr>
        <w:t>-- Quota management</w:t>
      </w:r>
    </w:p>
    <w:p w14:paraId="62CEC0A0" w14:textId="77777777" w:rsidR="00181B48" w:rsidRDefault="00181B48" w:rsidP="00181B48">
      <w:pPr>
        <w:pStyle w:val="PL"/>
        <w:rPr>
          <w:noProof w:val="0"/>
        </w:rPr>
      </w:pPr>
      <w:r>
        <w:rPr>
          <w:noProof w:val="0"/>
        </w:rPr>
        <w:tab/>
      </w:r>
      <w:proofErr w:type="spellStart"/>
      <w:proofErr w:type="gramStart"/>
      <w:r>
        <w:rPr>
          <w:noProof w:val="0"/>
        </w:rPr>
        <w:t>timeThresholdReached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(400),</w:t>
      </w:r>
    </w:p>
    <w:p w14:paraId="30C09B29" w14:textId="77777777" w:rsidR="00181B48" w:rsidRDefault="00181B48" w:rsidP="00181B48">
      <w:pPr>
        <w:pStyle w:val="PL"/>
        <w:rPr>
          <w:noProof w:val="0"/>
        </w:rPr>
      </w:pPr>
      <w:r>
        <w:rPr>
          <w:noProof w:val="0"/>
        </w:rPr>
        <w:tab/>
      </w:r>
      <w:proofErr w:type="spellStart"/>
      <w:proofErr w:type="gramStart"/>
      <w:r>
        <w:rPr>
          <w:noProof w:val="0"/>
        </w:rPr>
        <w:t>volumeThresholdReached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(401),</w:t>
      </w:r>
    </w:p>
    <w:p w14:paraId="680D2FFC" w14:textId="77777777" w:rsidR="00181B48" w:rsidRDefault="00181B48" w:rsidP="00181B48">
      <w:pPr>
        <w:pStyle w:val="PL"/>
        <w:rPr>
          <w:noProof w:val="0"/>
        </w:rPr>
      </w:pPr>
      <w:r>
        <w:rPr>
          <w:noProof w:val="0"/>
        </w:rPr>
        <w:tab/>
      </w:r>
      <w:proofErr w:type="spellStart"/>
      <w:proofErr w:type="gramStart"/>
      <w:r>
        <w:rPr>
          <w:noProof w:val="0"/>
        </w:rPr>
        <w:t>unitThresholdReached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(402),</w:t>
      </w:r>
    </w:p>
    <w:p w14:paraId="5CF6CA4F" w14:textId="77777777" w:rsidR="00181B48" w:rsidRDefault="00181B48" w:rsidP="00181B48">
      <w:pPr>
        <w:pStyle w:val="PL"/>
        <w:rPr>
          <w:noProof w:val="0"/>
        </w:rPr>
      </w:pPr>
      <w:r>
        <w:rPr>
          <w:noProof w:val="0"/>
        </w:rPr>
        <w:tab/>
      </w:r>
      <w:proofErr w:type="spellStart"/>
      <w:proofErr w:type="gramStart"/>
      <w:r>
        <w:rPr>
          <w:noProof w:val="0"/>
        </w:rPr>
        <w:t>timeQuotaExhausted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(403),</w:t>
      </w:r>
    </w:p>
    <w:p w14:paraId="02BC2AE5" w14:textId="77777777" w:rsidR="00181B48" w:rsidRDefault="00181B48" w:rsidP="00181B48">
      <w:pPr>
        <w:pStyle w:val="PL"/>
        <w:rPr>
          <w:noProof w:val="0"/>
        </w:rPr>
      </w:pPr>
      <w:r>
        <w:rPr>
          <w:noProof w:val="0"/>
        </w:rPr>
        <w:tab/>
      </w:r>
      <w:proofErr w:type="spellStart"/>
      <w:proofErr w:type="gramStart"/>
      <w:r>
        <w:rPr>
          <w:noProof w:val="0"/>
        </w:rPr>
        <w:t>volumeQuotaExhausted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t>(404),</w:t>
      </w:r>
    </w:p>
    <w:p w14:paraId="07C63FC7" w14:textId="77777777" w:rsidR="00181B48" w:rsidRDefault="00181B48" w:rsidP="00181B48">
      <w:pPr>
        <w:pStyle w:val="PL"/>
        <w:rPr>
          <w:noProof w:val="0"/>
        </w:rPr>
      </w:pPr>
      <w:r>
        <w:rPr>
          <w:noProof w:val="0"/>
        </w:rPr>
        <w:tab/>
      </w:r>
      <w:proofErr w:type="spellStart"/>
      <w:proofErr w:type="gramStart"/>
      <w:r>
        <w:rPr>
          <w:noProof w:val="0"/>
        </w:rPr>
        <w:t>unitQuotaExhausted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(405),</w:t>
      </w:r>
    </w:p>
    <w:p w14:paraId="5B896BB1" w14:textId="77777777" w:rsidR="00181B48" w:rsidRDefault="00181B48" w:rsidP="00181B48">
      <w:pPr>
        <w:pStyle w:val="PL"/>
        <w:rPr>
          <w:noProof w:val="0"/>
        </w:rPr>
      </w:pPr>
      <w:r>
        <w:rPr>
          <w:noProof w:val="0"/>
        </w:rPr>
        <w:tab/>
      </w:r>
      <w:proofErr w:type="spellStart"/>
      <w:proofErr w:type="gramStart"/>
      <w:r>
        <w:rPr>
          <w:noProof w:val="0"/>
        </w:rPr>
        <w:t>expiryOfQuotaValidityTime</w:t>
      </w:r>
      <w:proofErr w:type="spellEnd"/>
      <w:proofErr w:type="gramEnd"/>
      <w:r>
        <w:rPr>
          <w:noProof w:val="0"/>
        </w:rPr>
        <w:tab/>
      </w:r>
      <w:r>
        <w:rPr>
          <w:noProof w:val="0"/>
        </w:rPr>
        <w:tab/>
      </w:r>
      <w:r>
        <w:rPr>
          <w:noProof w:val="0"/>
        </w:rPr>
        <w:tab/>
      </w:r>
      <w:r>
        <w:rPr>
          <w:noProof w:val="0"/>
        </w:rPr>
        <w:tab/>
      </w:r>
      <w:r>
        <w:rPr>
          <w:noProof w:val="0"/>
        </w:rPr>
        <w:tab/>
        <w:t>(406),</w:t>
      </w:r>
    </w:p>
    <w:p w14:paraId="41F55130" w14:textId="77777777" w:rsidR="00181B48" w:rsidRDefault="00181B48" w:rsidP="00181B48">
      <w:pPr>
        <w:pStyle w:val="PL"/>
        <w:rPr>
          <w:noProof w:val="0"/>
        </w:rPr>
      </w:pPr>
      <w:r>
        <w:rPr>
          <w:noProof w:val="0"/>
        </w:rPr>
        <w:tab/>
      </w:r>
      <w:proofErr w:type="spellStart"/>
      <w:proofErr w:type="gramStart"/>
      <w:r>
        <w:rPr>
          <w:noProof w:val="0"/>
        </w:rPr>
        <w:t>reAuthorizationRequest</w:t>
      </w:r>
      <w:proofErr w:type="spellEnd"/>
      <w:proofErr w:type="gramEnd"/>
      <w:r>
        <w:rPr>
          <w:noProof w:val="0"/>
        </w:rPr>
        <w:tab/>
      </w:r>
      <w:r>
        <w:rPr>
          <w:noProof w:val="0"/>
        </w:rPr>
        <w:tab/>
      </w:r>
      <w:r>
        <w:rPr>
          <w:noProof w:val="0"/>
        </w:rPr>
        <w:tab/>
      </w:r>
      <w:r>
        <w:rPr>
          <w:noProof w:val="0"/>
        </w:rPr>
        <w:tab/>
      </w:r>
      <w:r>
        <w:rPr>
          <w:noProof w:val="0"/>
        </w:rPr>
        <w:tab/>
      </w:r>
      <w:r>
        <w:rPr>
          <w:noProof w:val="0"/>
        </w:rPr>
        <w:tab/>
        <w:t>(407),</w:t>
      </w:r>
    </w:p>
    <w:p w14:paraId="7B387E91" w14:textId="77777777" w:rsidR="00181B48" w:rsidRDefault="00181B48" w:rsidP="00181B48">
      <w:pPr>
        <w:pStyle w:val="PL"/>
        <w:rPr>
          <w:noProof w:val="0"/>
        </w:rPr>
      </w:pPr>
      <w:r>
        <w:rPr>
          <w:noProof w:val="0"/>
        </w:rPr>
        <w:tab/>
      </w:r>
      <w:proofErr w:type="spellStart"/>
      <w:proofErr w:type="gramStart"/>
      <w:r>
        <w:rPr>
          <w:noProof w:val="0"/>
        </w:rPr>
        <w:t>startOfServiceDataFlowNoValidQuota</w:t>
      </w:r>
      <w:proofErr w:type="spellEnd"/>
      <w:proofErr w:type="gramEnd"/>
      <w:r>
        <w:rPr>
          <w:noProof w:val="0"/>
        </w:rPr>
        <w:tab/>
      </w:r>
      <w:r>
        <w:rPr>
          <w:noProof w:val="0"/>
        </w:rPr>
        <w:tab/>
      </w:r>
      <w:r>
        <w:rPr>
          <w:noProof w:val="0"/>
        </w:rPr>
        <w:tab/>
        <w:t>(408),</w:t>
      </w:r>
    </w:p>
    <w:p w14:paraId="415C829A" w14:textId="77777777" w:rsidR="00181B48" w:rsidRDefault="00181B48" w:rsidP="00181B48">
      <w:pPr>
        <w:pStyle w:val="PL"/>
        <w:rPr>
          <w:noProof w:val="0"/>
        </w:rPr>
      </w:pPr>
      <w:r>
        <w:rPr>
          <w:noProof w:val="0"/>
        </w:rPr>
        <w:t xml:space="preserve">-- Others </w:t>
      </w:r>
    </w:p>
    <w:p w14:paraId="150B2697" w14:textId="77777777" w:rsidR="00181B48" w:rsidRDefault="00181B48" w:rsidP="00181B48">
      <w:pPr>
        <w:pStyle w:val="PL"/>
        <w:rPr>
          <w:noProof w:val="0"/>
        </w:rPr>
      </w:pPr>
      <w:r>
        <w:rPr>
          <w:noProof w:val="0"/>
        </w:rPr>
        <w:tab/>
      </w:r>
      <w:proofErr w:type="spellStart"/>
      <w:proofErr w:type="gramStart"/>
      <w:r>
        <w:rPr>
          <w:noProof w:val="0"/>
        </w:rPr>
        <w:t>terminationOfServiceDataFlow</w:t>
      </w:r>
      <w:proofErr w:type="spellEnd"/>
      <w:proofErr w:type="gramEnd"/>
      <w:r>
        <w:rPr>
          <w:noProof w:val="0"/>
        </w:rPr>
        <w:tab/>
      </w:r>
      <w:r>
        <w:rPr>
          <w:noProof w:val="0"/>
        </w:rPr>
        <w:tab/>
      </w:r>
      <w:r>
        <w:rPr>
          <w:noProof w:val="0"/>
        </w:rPr>
        <w:tab/>
      </w:r>
      <w:r>
        <w:rPr>
          <w:noProof w:val="0"/>
        </w:rPr>
        <w:tab/>
        <w:t>(500),</w:t>
      </w:r>
    </w:p>
    <w:p w14:paraId="67D41DC2" w14:textId="77777777" w:rsidR="00181B48" w:rsidRDefault="00181B48" w:rsidP="00181B48">
      <w:pPr>
        <w:pStyle w:val="PL"/>
        <w:rPr>
          <w:noProof w:val="0"/>
        </w:rPr>
      </w:pPr>
      <w:r>
        <w:rPr>
          <w:noProof w:val="0"/>
        </w:rPr>
        <w:tab/>
      </w:r>
      <w:proofErr w:type="spellStart"/>
      <w:proofErr w:type="gramStart"/>
      <w:r>
        <w:rPr>
          <w:noProof w:val="0"/>
        </w:rPr>
        <w:t>managementIntervention</w:t>
      </w:r>
      <w:proofErr w:type="spellEnd"/>
      <w:proofErr w:type="gramEnd"/>
      <w:r>
        <w:rPr>
          <w:noProof w:val="0"/>
        </w:rPr>
        <w:tab/>
      </w:r>
      <w:r>
        <w:rPr>
          <w:noProof w:val="0"/>
        </w:rPr>
        <w:tab/>
      </w:r>
      <w:r>
        <w:rPr>
          <w:noProof w:val="0"/>
        </w:rPr>
        <w:tab/>
      </w:r>
      <w:r>
        <w:rPr>
          <w:noProof w:val="0"/>
        </w:rPr>
        <w:tab/>
      </w:r>
      <w:r>
        <w:rPr>
          <w:noProof w:val="0"/>
        </w:rPr>
        <w:tab/>
      </w:r>
      <w:r>
        <w:rPr>
          <w:noProof w:val="0"/>
        </w:rPr>
        <w:tab/>
        <w:t>(501),</w:t>
      </w:r>
    </w:p>
    <w:p w14:paraId="4F869070" w14:textId="77777777" w:rsidR="00181B48" w:rsidRDefault="00181B48" w:rsidP="00181B48">
      <w:pPr>
        <w:pStyle w:val="PL"/>
        <w:rPr>
          <w:noProof w:val="0"/>
        </w:rPr>
      </w:pPr>
      <w:r>
        <w:rPr>
          <w:noProof w:val="0"/>
        </w:rPr>
        <w:tab/>
      </w:r>
      <w:proofErr w:type="spellStart"/>
      <w:proofErr w:type="gramStart"/>
      <w:r>
        <w:rPr>
          <w:noProof w:val="0"/>
        </w:rPr>
        <w:t>unusedQuotaTimerExpiry</w:t>
      </w:r>
      <w:proofErr w:type="spellEnd"/>
      <w:proofErr w:type="gramEnd"/>
      <w:r>
        <w:rPr>
          <w:noProof w:val="0"/>
        </w:rPr>
        <w:tab/>
      </w:r>
      <w:r>
        <w:rPr>
          <w:noProof w:val="0"/>
        </w:rPr>
        <w:tab/>
      </w:r>
      <w:r>
        <w:rPr>
          <w:noProof w:val="0"/>
        </w:rPr>
        <w:tab/>
      </w:r>
      <w:r>
        <w:rPr>
          <w:noProof w:val="0"/>
        </w:rPr>
        <w:tab/>
      </w:r>
      <w:r>
        <w:rPr>
          <w:noProof w:val="0"/>
        </w:rPr>
        <w:tab/>
      </w:r>
      <w:r>
        <w:rPr>
          <w:noProof w:val="0"/>
        </w:rPr>
        <w:tab/>
        <w:t>(502),</w:t>
      </w:r>
    </w:p>
    <w:p w14:paraId="78600747" w14:textId="77777777" w:rsidR="00181B48" w:rsidRDefault="00181B48" w:rsidP="00181B48">
      <w:pPr>
        <w:pStyle w:val="PL"/>
        <w:rPr>
          <w:noProof w:val="0"/>
        </w:rPr>
      </w:pPr>
      <w:r>
        <w:rPr>
          <w:noProof w:val="0"/>
        </w:rPr>
        <w:tab/>
      </w:r>
      <w:proofErr w:type="spellStart"/>
      <w:proofErr w:type="gramStart"/>
      <w:r>
        <w:rPr>
          <w:noProof w:val="0"/>
        </w:rPr>
        <w:t>endOfPDUSession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14:paraId="170432E5" w14:textId="77777777" w:rsidR="00181B48" w:rsidRDefault="00181B48" w:rsidP="00181B48">
      <w:pPr>
        <w:pStyle w:val="PL"/>
        <w:rPr>
          <w:noProof w:val="0"/>
        </w:rPr>
      </w:pPr>
      <w:r>
        <w:rPr>
          <w:noProof w:val="0"/>
        </w:rPr>
        <w:tab/>
      </w:r>
      <w:proofErr w:type="spellStart"/>
      <w:proofErr w:type="gramStart"/>
      <w:r>
        <w:rPr>
          <w:noProof w:val="0"/>
        </w:rPr>
        <w:t>cHFResponseWithSessionTermination</w:t>
      </w:r>
      <w:proofErr w:type="spellEnd"/>
      <w:proofErr w:type="gramEnd"/>
      <w:r>
        <w:rPr>
          <w:noProof w:val="0"/>
        </w:rPr>
        <w:tab/>
      </w:r>
      <w:r>
        <w:rPr>
          <w:noProof w:val="0"/>
        </w:rPr>
        <w:tab/>
      </w:r>
      <w:r>
        <w:rPr>
          <w:noProof w:val="0"/>
        </w:rPr>
        <w:tab/>
        <w:t>(504),</w:t>
      </w:r>
    </w:p>
    <w:p w14:paraId="172137A9" w14:textId="77777777" w:rsidR="00181B48" w:rsidRDefault="00181B48" w:rsidP="00181B48">
      <w:pPr>
        <w:pStyle w:val="PL"/>
        <w:rPr>
          <w:noProof w:val="0"/>
        </w:rPr>
      </w:pPr>
      <w:r>
        <w:rPr>
          <w:noProof w:val="0"/>
        </w:rPr>
        <w:tab/>
      </w:r>
      <w:proofErr w:type="spellStart"/>
      <w:proofErr w:type="gramStart"/>
      <w:r>
        <w:rPr>
          <w:noProof w:val="0"/>
        </w:rPr>
        <w:t>cHFAbortRequest</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14:paraId="70611845" w14:textId="77777777" w:rsidR="00181B48" w:rsidRDefault="00181B48" w:rsidP="00181B48">
      <w:pPr>
        <w:pStyle w:val="PL"/>
        <w:rPr>
          <w:noProof w:val="0"/>
        </w:rPr>
      </w:pPr>
      <w:r>
        <w:rPr>
          <w:noProof w:val="0"/>
        </w:rPr>
        <w:t xml:space="preserve">-- Limit per </w:t>
      </w:r>
      <w:proofErr w:type="spellStart"/>
      <w:r>
        <w:rPr>
          <w:noProof w:val="0"/>
        </w:rPr>
        <w:t>QoS</w:t>
      </w:r>
      <w:proofErr w:type="spellEnd"/>
      <w:r>
        <w:rPr>
          <w:noProof w:val="0"/>
        </w:rPr>
        <w:t xml:space="preserve"> Flow</w:t>
      </w:r>
    </w:p>
    <w:p w14:paraId="57ED1304" w14:textId="77777777" w:rsidR="00181B48" w:rsidRDefault="00181B48" w:rsidP="00181B48">
      <w:pPr>
        <w:pStyle w:val="PL"/>
        <w:rPr>
          <w:noProof w:val="0"/>
        </w:rPr>
      </w:pPr>
      <w:r>
        <w:rPr>
          <w:noProof w:val="0"/>
        </w:rPr>
        <w:tab/>
      </w:r>
      <w:proofErr w:type="spellStart"/>
      <w:proofErr w:type="gramStart"/>
      <w:r>
        <w:rPr>
          <w:noProof w:val="0"/>
        </w:rPr>
        <w:t>qoSFlowExpiryDataTimeLimit</w:t>
      </w:r>
      <w:proofErr w:type="spellEnd"/>
      <w:proofErr w:type="gramEnd"/>
      <w:r>
        <w:rPr>
          <w:noProof w:val="0"/>
        </w:rPr>
        <w:tab/>
      </w:r>
      <w:r>
        <w:rPr>
          <w:noProof w:val="0"/>
        </w:rPr>
        <w:tab/>
      </w:r>
      <w:r>
        <w:rPr>
          <w:noProof w:val="0"/>
        </w:rPr>
        <w:tab/>
      </w:r>
      <w:r>
        <w:rPr>
          <w:noProof w:val="0"/>
        </w:rPr>
        <w:tab/>
      </w:r>
      <w:r>
        <w:rPr>
          <w:noProof w:val="0"/>
        </w:rPr>
        <w:tab/>
        <w:t>(600),</w:t>
      </w:r>
    </w:p>
    <w:p w14:paraId="3CFF5559" w14:textId="77777777" w:rsidR="00181B48" w:rsidRDefault="00181B48" w:rsidP="00181B48">
      <w:pPr>
        <w:pStyle w:val="PL"/>
        <w:rPr>
          <w:noProof w:val="0"/>
        </w:rPr>
      </w:pPr>
      <w:r>
        <w:rPr>
          <w:noProof w:val="0"/>
        </w:rPr>
        <w:tab/>
      </w:r>
      <w:proofErr w:type="spellStart"/>
      <w:proofErr w:type="gramStart"/>
      <w:r>
        <w:rPr>
          <w:noProof w:val="0"/>
        </w:rPr>
        <w:t>qoSFlowExpiryDataVolumeLimit</w:t>
      </w:r>
      <w:proofErr w:type="spellEnd"/>
      <w:proofErr w:type="gramEnd"/>
      <w:r>
        <w:rPr>
          <w:noProof w:val="0"/>
        </w:rPr>
        <w:tab/>
      </w:r>
      <w:r>
        <w:rPr>
          <w:noProof w:val="0"/>
        </w:rPr>
        <w:tab/>
      </w:r>
      <w:r>
        <w:rPr>
          <w:noProof w:val="0"/>
        </w:rPr>
        <w:tab/>
      </w:r>
      <w:r>
        <w:rPr>
          <w:noProof w:val="0"/>
        </w:rPr>
        <w:tab/>
        <w:t>(601)</w:t>
      </w:r>
    </w:p>
    <w:p w14:paraId="2A7A0975" w14:textId="77777777" w:rsidR="00181B48" w:rsidRDefault="00181B48" w:rsidP="00181B48">
      <w:pPr>
        <w:pStyle w:val="PL"/>
        <w:rPr>
          <w:noProof w:val="0"/>
        </w:rPr>
      </w:pPr>
      <w:r>
        <w:rPr>
          <w:noProof w:val="0"/>
        </w:rPr>
        <w:t>}</w:t>
      </w:r>
    </w:p>
    <w:p w14:paraId="26C983FB" w14:textId="77777777" w:rsidR="00181B48" w:rsidRDefault="00181B48" w:rsidP="00181B48">
      <w:pPr>
        <w:pStyle w:val="PL"/>
        <w:rPr>
          <w:noProof w:val="0"/>
        </w:rPr>
      </w:pPr>
      <w:r>
        <w:rPr>
          <w:noProof w:val="0"/>
        </w:rPr>
        <w:lastRenderedPageBreak/>
        <w:t>-- See TS 32.255 [15] for details.</w:t>
      </w:r>
    </w:p>
    <w:p w14:paraId="1BD8E9AF" w14:textId="77777777" w:rsidR="00181B48" w:rsidRDefault="00181B48" w:rsidP="00181B48">
      <w:pPr>
        <w:pStyle w:val="PL"/>
        <w:rPr>
          <w:noProof w:val="0"/>
        </w:rPr>
      </w:pPr>
    </w:p>
    <w:p w14:paraId="6B89AC92" w14:textId="77777777" w:rsidR="00181B48" w:rsidRDefault="00181B48" w:rsidP="00181B48">
      <w:pPr>
        <w:pStyle w:val="PL"/>
        <w:rPr>
          <w:noProof w:val="0"/>
        </w:rPr>
      </w:pPr>
      <w:r>
        <w:rPr>
          <w:noProof w:val="0"/>
          <w:lang w:val="it-IT"/>
        </w:rPr>
        <w:t xml:space="preserve">SMServiceType </w:t>
      </w:r>
      <w:r>
        <w:rPr>
          <w:noProof w:val="0"/>
        </w:rPr>
        <w:tab/>
        <w:t>::= INTEGER</w:t>
      </w:r>
    </w:p>
    <w:p w14:paraId="1BAE609E" w14:textId="77777777" w:rsidR="00181B48" w:rsidRDefault="00181B48" w:rsidP="00181B48">
      <w:pPr>
        <w:pStyle w:val="PL"/>
        <w:rPr>
          <w:noProof w:val="0"/>
        </w:rPr>
      </w:pPr>
      <w:r>
        <w:rPr>
          <w:noProof w:val="0"/>
        </w:rPr>
        <w:t>{</w:t>
      </w:r>
    </w:p>
    <w:p w14:paraId="0BBD3F61" w14:textId="77777777" w:rsidR="00181B48" w:rsidRDefault="00181B48" w:rsidP="00181B48">
      <w:pPr>
        <w:pStyle w:val="PL"/>
        <w:rPr>
          <w:noProof w:val="0"/>
        </w:rPr>
      </w:pPr>
      <w:r>
        <w:rPr>
          <w:noProof w:val="0"/>
        </w:rPr>
        <w:t xml:space="preserve">-- 0 to 10 VAS4SMS Short Message, </w:t>
      </w:r>
      <w:r>
        <w:rPr>
          <w:noProof w:val="0"/>
          <w:lang w:val="it-IT"/>
        </w:rPr>
        <w:t xml:space="preserve">see TS </w:t>
      </w:r>
      <w:r>
        <w:rPr>
          <w:lang w:eastAsia="zh-CN"/>
        </w:rPr>
        <w:t>TS 22.142 [x] for details</w:t>
      </w:r>
    </w:p>
    <w:p w14:paraId="763525A1" w14:textId="77777777" w:rsidR="00181B48" w:rsidRDefault="00181B48" w:rsidP="00181B48">
      <w:pPr>
        <w:pStyle w:val="PL"/>
        <w:rPr>
          <w:noProof w:val="0"/>
        </w:rPr>
      </w:pPr>
      <w:r>
        <w:rPr>
          <w:noProof w:val="0"/>
        </w:rPr>
        <w:tab/>
      </w:r>
      <w:proofErr w:type="spellStart"/>
      <w:proofErr w:type="gramStart"/>
      <w:r>
        <w:rPr>
          <w:noProof w:val="0"/>
        </w:rPr>
        <w:t>contentProcessing</w:t>
      </w:r>
      <w:proofErr w:type="spellEnd"/>
      <w:proofErr w:type="gramEnd"/>
      <w:r>
        <w:rPr>
          <w:noProof w:val="0"/>
        </w:rPr>
        <w:tab/>
      </w:r>
      <w:r>
        <w:rPr>
          <w:noProof w:val="0"/>
        </w:rPr>
        <w:tab/>
      </w:r>
      <w:r>
        <w:rPr>
          <w:noProof w:val="0"/>
        </w:rPr>
        <w:tab/>
      </w:r>
      <w:r>
        <w:rPr>
          <w:noProof w:val="0"/>
        </w:rPr>
        <w:tab/>
      </w:r>
      <w:r>
        <w:rPr>
          <w:noProof w:val="0"/>
        </w:rPr>
        <w:tab/>
        <w:t>(0),</w:t>
      </w:r>
    </w:p>
    <w:p w14:paraId="6FF196EF" w14:textId="77777777" w:rsidR="00181B48" w:rsidRDefault="00181B48" w:rsidP="00181B48">
      <w:pPr>
        <w:pStyle w:val="PL"/>
        <w:rPr>
          <w:noProof w:val="0"/>
        </w:rPr>
      </w:pPr>
      <w:r>
        <w:rPr>
          <w:noProof w:val="0"/>
        </w:rPr>
        <w:tab/>
      </w:r>
      <w:proofErr w:type="gramStart"/>
      <w:r>
        <w:rPr>
          <w:noProof w:val="0"/>
        </w:rPr>
        <w:t>forwarding</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(1),</w:t>
      </w:r>
    </w:p>
    <w:p w14:paraId="22383BFF" w14:textId="77777777" w:rsidR="00181B48" w:rsidRDefault="00181B48" w:rsidP="00181B48">
      <w:pPr>
        <w:pStyle w:val="PL"/>
        <w:rPr>
          <w:noProof w:val="0"/>
        </w:rPr>
      </w:pPr>
      <w:r>
        <w:rPr>
          <w:noProof w:val="0"/>
        </w:rPr>
        <w:tab/>
      </w:r>
      <w:proofErr w:type="spellStart"/>
      <w:proofErr w:type="gramStart"/>
      <w:r>
        <w:rPr>
          <w:noProof w:val="0"/>
        </w:rPr>
        <w:t>forwardingMultipleSubscriptions</w:t>
      </w:r>
      <w:proofErr w:type="spellEnd"/>
      <w:proofErr w:type="gramEnd"/>
      <w:r>
        <w:rPr>
          <w:noProof w:val="0"/>
        </w:rPr>
        <w:tab/>
      </w:r>
      <w:r>
        <w:rPr>
          <w:noProof w:val="0"/>
        </w:rPr>
        <w:tab/>
        <w:t>(2),</w:t>
      </w:r>
    </w:p>
    <w:p w14:paraId="62627223" w14:textId="77777777" w:rsidR="00181B48" w:rsidRDefault="00181B48" w:rsidP="00181B48">
      <w:pPr>
        <w:pStyle w:val="PL"/>
        <w:rPr>
          <w:noProof w:val="0"/>
        </w:rPr>
      </w:pPr>
      <w:r>
        <w:rPr>
          <w:noProof w:val="0"/>
        </w:rPr>
        <w:tab/>
      </w:r>
      <w:proofErr w:type="gramStart"/>
      <w:r>
        <w:rPr>
          <w:noProof w:val="0"/>
        </w:rPr>
        <w:t>filtering</w:t>
      </w:r>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(3),</w:t>
      </w:r>
    </w:p>
    <w:p w14:paraId="75C19402" w14:textId="77777777" w:rsidR="00181B48" w:rsidRDefault="00181B48" w:rsidP="00181B48">
      <w:pPr>
        <w:pStyle w:val="PL"/>
        <w:rPr>
          <w:noProof w:val="0"/>
        </w:rPr>
      </w:pPr>
      <w:r>
        <w:rPr>
          <w:noProof w:val="0"/>
        </w:rPr>
        <w:tab/>
      </w:r>
      <w:proofErr w:type="gramStart"/>
      <w:r>
        <w:rPr>
          <w:noProof w:val="0"/>
        </w:rPr>
        <w:t>receipt</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14:paraId="1E581521" w14:textId="77777777" w:rsidR="00181B48" w:rsidRDefault="00181B48" w:rsidP="00181B48">
      <w:pPr>
        <w:pStyle w:val="PL"/>
        <w:rPr>
          <w:noProof w:val="0"/>
        </w:rPr>
      </w:pPr>
      <w:r>
        <w:rPr>
          <w:noProof w:val="0"/>
        </w:rPr>
        <w:tab/>
      </w:r>
      <w:proofErr w:type="spellStart"/>
      <w:proofErr w:type="gramStart"/>
      <w:r>
        <w:rPr>
          <w:noProof w:val="0"/>
        </w:rPr>
        <w:t>networkStorage</w:t>
      </w:r>
      <w:proofErr w:type="spellEnd"/>
      <w:proofErr w:type="gramEnd"/>
      <w:r>
        <w:rPr>
          <w:noProof w:val="0"/>
        </w:rPr>
        <w:tab/>
      </w:r>
      <w:r>
        <w:rPr>
          <w:noProof w:val="0"/>
        </w:rPr>
        <w:tab/>
      </w:r>
      <w:r>
        <w:rPr>
          <w:noProof w:val="0"/>
        </w:rPr>
        <w:tab/>
      </w:r>
      <w:r>
        <w:rPr>
          <w:noProof w:val="0"/>
        </w:rPr>
        <w:tab/>
      </w:r>
      <w:r>
        <w:rPr>
          <w:noProof w:val="0"/>
        </w:rPr>
        <w:tab/>
      </w:r>
      <w:r>
        <w:rPr>
          <w:noProof w:val="0"/>
        </w:rPr>
        <w:tab/>
        <w:t>(5),</w:t>
      </w:r>
    </w:p>
    <w:p w14:paraId="342F44F7" w14:textId="77777777" w:rsidR="00181B48" w:rsidRDefault="00181B48" w:rsidP="00181B48">
      <w:pPr>
        <w:pStyle w:val="PL"/>
        <w:rPr>
          <w:noProof w:val="0"/>
        </w:rPr>
      </w:pPr>
      <w:r>
        <w:rPr>
          <w:noProof w:val="0"/>
        </w:rPr>
        <w:tab/>
      </w:r>
      <w:proofErr w:type="spellStart"/>
      <w:proofErr w:type="gramStart"/>
      <w:r>
        <w:rPr>
          <w:noProof w:val="0"/>
        </w:rPr>
        <w:t>toMultipleDestinations</w:t>
      </w:r>
      <w:proofErr w:type="spellEnd"/>
      <w:proofErr w:type="gramEnd"/>
      <w:r>
        <w:rPr>
          <w:noProof w:val="0"/>
        </w:rPr>
        <w:tab/>
      </w:r>
      <w:r>
        <w:rPr>
          <w:noProof w:val="0"/>
        </w:rPr>
        <w:tab/>
      </w:r>
      <w:r>
        <w:rPr>
          <w:noProof w:val="0"/>
        </w:rPr>
        <w:tab/>
      </w:r>
      <w:r>
        <w:rPr>
          <w:noProof w:val="0"/>
        </w:rPr>
        <w:tab/>
        <w:t>(6),</w:t>
      </w:r>
    </w:p>
    <w:p w14:paraId="1475977E" w14:textId="77777777" w:rsidR="00181B48" w:rsidRDefault="00181B48" w:rsidP="00181B48">
      <w:pPr>
        <w:pStyle w:val="PL"/>
        <w:rPr>
          <w:noProof w:val="0"/>
        </w:rPr>
      </w:pPr>
      <w:r>
        <w:rPr>
          <w:noProof w:val="0"/>
        </w:rPr>
        <w:tab/>
      </w:r>
      <w:proofErr w:type="spellStart"/>
      <w:proofErr w:type="gramStart"/>
      <w:r>
        <w:rPr>
          <w:noProof w:val="0"/>
        </w:rPr>
        <w:t>virtualPrivateNetwork</w:t>
      </w:r>
      <w:proofErr w:type="spellEnd"/>
      <w:proofErr w:type="gramEnd"/>
      <w:r>
        <w:rPr>
          <w:noProof w:val="0"/>
        </w:rPr>
        <w:tab/>
      </w:r>
      <w:r>
        <w:rPr>
          <w:noProof w:val="0"/>
        </w:rPr>
        <w:tab/>
      </w:r>
      <w:r>
        <w:rPr>
          <w:noProof w:val="0"/>
        </w:rPr>
        <w:tab/>
      </w:r>
      <w:r>
        <w:rPr>
          <w:noProof w:val="0"/>
        </w:rPr>
        <w:tab/>
        <w:t>(7),</w:t>
      </w:r>
    </w:p>
    <w:p w14:paraId="7E41757E" w14:textId="77777777" w:rsidR="00181B48" w:rsidRDefault="00181B48" w:rsidP="00181B48">
      <w:pPr>
        <w:pStyle w:val="PL"/>
        <w:rPr>
          <w:noProof w:val="0"/>
        </w:rPr>
      </w:pPr>
      <w:r>
        <w:rPr>
          <w:noProof w:val="0"/>
        </w:rPr>
        <w:tab/>
      </w:r>
      <w:proofErr w:type="gramStart"/>
      <w:r>
        <w:rPr>
          <w:noProof w:val="0"/>
        </w:rPr>
        <w:t>autoreply</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(8),</w:t>
      </w:r>
    </w:p>
    <w:p w14:paraId="30454FDF" w14:textId="77777777" w:rsidR="00181B48" w:rsidRDefault="00181B48" w:rsidP="00181B48">
      <w:pPr>
        <w:pStyle w:val="PL"/>
        <w:rPr>
          <w:noProof w:val="0"/>
        </w:rPr>
      </w:pPr>
      <w:r>
        <w:rPr>
          <w:noProof w:val="0"/>
        </w:rPr>
        <w:tab/>
      </w:r>
      <w:proofErr w:type="spellStart"/>
      <w:proofErr w:type="gramStart"/>
      <w:r>
        <w:rPr>
          <w:noProof w:val="0"/>
        </w:rPr>
        <w:t>personalSignature</w:t>
      </w:r>
      <w:proofErr w:type="spellEnd"/>
      <w:proofErr w:type="gramEnd"/>
      <w:r>
        <w:rPr>
          <w:noProof w:val="0"/>
        </w:rPr>
        <w:tab/>
      </w:r>
      <w:r>
        <w:rPr>
          <w:noProof w:val="0"/>
        </w:rPr>
        <w:tab/>
      </w:r>
      <w:r>
        <w:rPr>
          <w:noProof w:val="0"/>
        </w:rPr>
        <w:tab/>
      </w:r>
      <w:r>
        <w:rPr>
          <w:noProof w:val="0"/>
        </w:rPr>
        <w:tab/>
      </w:r>
      <w:r>
        <w:rPr>
          <w:noProof w:val="0"/>
        </w:rPr>
        <w:tab/>
        <w:t>(9),</w:t>
      </w:r>
    </w:p>
    <w:p w14:paraId="6E15E378" w14:textId="77777777" w:rsidR="00181B48" w:rsidRDefault="00181B48" w:rsidP="00181B48">
      <w:pPr>
        <w:pStyle w:val="PL"/>
        <w:rPr>
          <w:noProof w:val="0"/>
        </w:rPr>
      </w:pPr>
      <w:r>
        <w:rPr>
          <w:noProof w:val="0"/>
        </w:rPr>
        <w:tab/>
      </w:r>
      <w:proofErr w:type="spellStart"/>
      <w:proofErr w:type="gramStart"/>
      <w:r>
        <w:rPr>
          <w:noProof w:val="0"/>
        </w:rPr>
        <w:t>deferredDelivery</w:t>
      </w:r>
      <w:proofErr w:type="spellEnd"/>
      <w:proofErr w:type="gramEnd"/>
      <w:r>
        <w:rPr>
          <w:noProof w:val="0"/>
        </w:rPr>
        <w:tab/>
      </w:r>
      <w:r>
        <w:rPr>
          <w:noProof w:val="0"/>
        </w:rPr>
        <w:tab/>
      </w:r>
      <w:r>
        <w:rPr>
          <w:noProof w:val="0"/>
        </w:rPr>
        <w:tab/>
      </w:r>
      <w:r>
        <w:rPr>
          <w:noProof w:val="0"/>
        </w:rPr>
        <w:tab/>
      </w:r>
      <w:r>
        <w:rPr>
          <w:noProof w:val="0"/>
        </w:rPr>
        <w:tab/>
        <w:t>(10)</w:t>
      </w:r>
    </w:p>
    <w:p w14:paraId="58C45B0B" w14:textId="77777777" w:rsidR="00181B48" w:rsidRDefault="00181B48" w:rsidP="00181B48">
      <w:pPr>
        <w:pStyle w:val="PL"/>
        <w:rPr>
          <w:noProof w:val="0"/>
        </w:rPr>
      </w:pPr>
      <w:r>
        <w:rPr>
          <w:noProof w:val="0"/>
        </w:rPr>
        <w:t>-- 11 to 99</w:t>
      </w:r>
      <w:r>
        <w:rPr>
          <w:noProof w:val="0"/>
        </w:rPr>
        <w:tab/>
        <w:t>Reserved for 3GPP defined SM services</w:t>
      </w:r>
    </w:p>
    <w:p w14:paraId="7FE596EC" w14:textId="77777777" w:rsidR="00181B48" w:rsidRDefault="00181B48" w:rsidP="00181B48">
      <w:pPr>
        <w:pStyle w:val="PL"/>
        <w:rPr>
          <w:noProof w:val="0"/>
        </w:rPr>
      </w:pPr>
      <w:r>
        <w:rPr>
          <w:noProof w:val="0"/>
        </w:rPr>
        <w:t>-- 100 to 199 Vendor specific SM services</w:t>
      </w:r>
    </w:p>
    <w:p w14:paraId="25DBEB73" w14:textId="77777777" w:rsidR="00181B48" w:rsidRDefault="00181B48" w:rsidP="00181B48">
      <w:pPr>
        <w:pStyle w:val="PL"/>
        <w:rPr>
          <w:noProof w:val="0"/>
        </w:rPr>
      </w:pPr>
      <w:r>
        <w:rPr>
          <w:noProof w:val="0"/>
        </w:rPr>
        <w:t>}</w:t>
      </w:r>
    </w:p>
    <w:p w14:paraId="00E45D3E" w14:textId="77777777" w:rsidR="00181B48" w:rsidRDefault="00181B48" w:rsidP="00181B48">
      <w:pPr>
        <w:pStyle w:val="PL"/>
        <w:rPr>
          <w:noProof w:val="0"/>
          <w:lang w:val="it-IT"/>
        </w:rPr>
      </w:pPr>
    </w:p>
    <w:p w14:paraId="53D9CB6B" w14:textId="77777777" w:rsidR="00181B48" w:rsidRDefault="00181B48" w:rsidP="00181B48">
      <w:pPr>
        <w:pStyle w:val="PL"/>
        <w:rPr>
          <w:noProof w:val="0"/>
        </w:rPr>
      </w:pPr>
      <w:proofErr w:type="spellStart"/>
      <w:proofErr w:type="gramStart"/>
      <w:r>
        <w:rPr>
          <w:noProof w:val="0"/>
        </w:rPr>
        <w:t>SMReplyPathRequested</w:t>
      </w:r>
      <w:proofErr w:type="spellEnd"/>
      <w:r>
        <w:rPr>
          <w:noProof w:val="0"/>
        </w:rPr>
        <w:tab/>
        <w:t>::</w:t>
      </w:r>
      <w:proofErr w:type="gramEnd"/>
      <w:r>
        <w:rPr>
          <w:noProof w:val="0"/>
        </w:rPr>
        <w:t>= ENUMERATED</w:t>
      </w:r>
    </w:p>
    <w:p w14:paraId="655DB50A" w14:textId="77777777" w:rsidR="00181B48" w:rsidRDefault="00181B48" w:rsidP="00181B48">
      <w:pPr>
        <w:pStyle w:val="PL"/>
        <w:rPr>
          <w:noProof w:val="0"/>
        </w:rPr>
      </w:pPr>
      <w:r>
        <w:rPr>
          <w:noProof w:val="0"/>
        </w:rPr>
        <w:t>{</w:t>
      </w:r>
    </w:p>
    <w:p w14:paraId="56F73EE3" w14:textId="77777777" w:rsidR="00181B48" w:rsidRDefault="00181B48" w:rsidP="00181B48">
      <w:pPr>
        <w:pStyle w:val="PL"/>
        <w:rPr>
          <w:noProof w:val="0"/>
        </w:rPr>
      </w:pPr>
      <w:r>
        <w:rPr>
          <w:noProof w:val="0"/>
        </w:rPr>
        <w:tab/>
      </w:r>
      <w:proofErr w:type="spellStart"/>
      <w:proofErr w:type="gramStart"/>
      <w:r>
        <w:rPr>
          <w:noProof w:val="0"/>
        </w:rPr>
        <w:t>noReplyPathSet</w:t>
      </w:r>
      <w:proofErr w:type="spellEnd"/>
      <w:proofErr w:type="gramEnd"/>
      <w:r>
        <w:rPr>
          <w:noProof w:val="0"/>
        </w:rPr>
        <w:t xml:space="preserve"> </w:t>
      </w:r>
      <w:r>
        <w:rPr>
          <w:noProof w:val="0"/>
        </w:rPr>
        <w:tab/>
      </w:r>
      <w:r>
        <w:rPr>
          <w:noProof w:val="0"/>
        </w:rPr>
        <w:tab/>
      </w:r>
      <w:r>
        <w:rPr>
          <w:noProof w:val="0"/>
        </w:rPr>
        <w:tab/>
        <w:t>(0),</w:t>
      </w:r>
    </w:p>
    <w:p w14:paraId="663466C6" w14:textId="77777777" w:rsidR="00181B48" w:rsidRDefault="00181B48" w:rsidP="00181B48">
      <w:pPr>
        <w:pStyle w:val="PL"/>
        <w:rPr>
          <w:noProof w:val="0"/>
        </w:rPr>
      </w:pPr>
      <w:r>
        <w:rPr>
          <w:noProof w:val="0"/>
        </w:rPr>
        <w:tab/>
      </w:r>
      <w:proofErr w:type="spellStart"/>
      <w:proofErr w:type="gramStart"/>
      <w:r>
        <w:rPr>
          <w:noProof w:val="0"/>
        </w:rPr>
        <w:t>replyPathSet</w:t>
      </w:r>
      <w:proofErr w:type="spellEnd"/>
      <w:proofErr w:type="gramEnd"/>
      <w:r>
        <w:rPr>
          <w:noProof w:val="0"/>
        </w:rPr>
        <w:tab/>
      </w:r>
      <w:r>
        <w:rPr>
          <w:noProof w:val="0"/>
        </w:rPr>
        <w:tab/>
      </w:r>
      <w:r>
        <w:rPr>
          <w:noProof w:val="0"/>
        </w:rPr>
        <w:tab/>
        <w:t>(1)</w:t>
      </w:r>
    </w:p>
    <w:p w14:paraId="0357B1BE" w14:textId="77777777" w:rsidR="00181B48" w:rsidRDefault="00181B48" w:rsidP="00181B48">
      <w:pPr>
        <w:pStyle w:val="PL"/>
        <w:rPr>
          <w:noProof w:val="0"/>
        </w:rPr>
      </w:pPr>
      <w:r>
        <w:rPr>
          <w:noProof w:val="0"/>
        </w:rPr>
        <w:t>}</w:t>
      </w:r>
    </w:p>
    <w:p w14:paraId="564A8A82" w14:textId="77777777" w:rsidR="00181B48" w:rsidRDefault="00181B48" w:rsidP="00181B48">
      <w:pPr>
        <w:pStyle w:val="PL"/>
        <w:rPr>
          <w:noProof w:val="0"/>
        </w:rPr>
      </w:pPr>
    </w:p>
    <w:p w14:paraId="04B077D2" w14:textId="77777777" w:rsidR="00181B48" w:rsidRDefault="00181B48" w:rsidP="00181B48">
      <w:pPr>
        <w:pStyle w:val="PL"/>
        <w:rPr>
          <w:noProof w:val="0"/>
        </w:rPr>
      </w:pPr>
    </w:p>
    <w:p w14:paraId="00F1578F" w14:textId="77777777" w:rsidR="00181B48" w:rsidRDefault="00181B48" w:rsidP="00181B48">
      <w:pPr>
        <w:pStyle w:val="PL"/>
        <w:rPr>
          <w:noProof w:val="0"/>
        </w:rPr>
      </w:pPr>
      <w:proofErr w:type="spellStart"/>
      <w:proofErr w:type="gramStart"/>
      <w:r>
        <w:rPr>
          <w:noProof w:val="0"/>
        </w:rPr>
        <w:t>SubscribedQoSInformation</w:t>
      </w:r>
      <w:proofErr w:type="spellEnd"/>
      <w:r>
        <w:rPr>
          <w:noProof w:val="0"/>
        </w:rPr>
        <w:tab/>
        <w:t>::</w:t>
      </w:r>
      <w:proofErr w:type="gramEnd"/>
      <w:r>
        <w:rPr>
          <w:noProof w:val="0"/>
        </w:rPr>
        <w:t>= SEQUENCE</w:t>
      </w:r>
    </w:p>
    <w:p w14:paraId="45B8B921" w14:textId="77777777" w:rsidR="00181B48" w:rsidRDefault="00181B48" w:rsidP="00181B48">
      <w:pPr>
        <w:pStyle w:val="PL"/>
        <w:rPr>
          <w:noProof w:val="0"/>
        </w:rPr>
      </w:pPr>
      <w:r>
        <w:rPr>
          <w:noProof w:val="0"/>
        </w:rPr>
        <w:t>--</w:t>
      </w:r>
    </w:p>
    <w:p w14:paraId="5AA2F8F6" w14:textId="77777777" w:rsidR="00181B48" w:rsidRDefault="00181B48" w:rsidP="00181B48">
      <w:pPr>
        <w:pStyle w:val="PL"/>
        <w:rPr>
          <w:noProof w:val="0"/>
        </w:rPr>
      </w:pPr>
      <w:r>
        <w:rPr>
          <w:noProof w:val="0"/>
        </w:rPr>
        <w:t>-- See TS 32.291 [58] for more information</w:t>
      </w:r>
    </w:p>
    <w:p w14:paraId="3935CFBB" w14:textId="77777777" w:rsidR="00181B48" w:rsidRDefault="00181B48" w:rsidP="00181B48">
      <w:pPr>
        <w:pStyle w:val="PL"/>
        <w:rPr>
          <w:noProof w:val="0"/>
        </w:rPr>
      </w:pPr>
      <w:r>
        <w:rPr>
          <w:noProof w:val="0"/>
        </w:rPr>
        <w:t xml:space="preserve">-- </w:t>
      </w:r>
    </w:p>
    <w:p w14:paraId="606F1505" w14:textId="77777777" w:rsidR="00181B48" w:rsidRDefault="00181B48" w:rsidP="00181B48">
      <w:pPr>
        <w:pStyle w:val="PL"/>
        <w:rPr>
          <w:noProof w:val="0"/>
        </w:rPr>
      </w:pPr>
      <w:r>
        <w:rPr>
          <w:noProof w:val="0"/>
        </w:rPr>
        <w:t>{</w:t>
      </w:r>
    </w:p>
    <w:p w14:paraId="208643B9" w14:textId="77777777" w:rsidR="00181B48" w:rsidRDefault="00181B48" w:rsidP="00181B48">
      <w:pPr>
        <w:pStyle w:val="PL"/>
        <w:rPr>
          <w:noProof w:val="0"/>
        </w:rPr>
      </w:pPr>
      <w:r>
        <w:rPr>
          <w:noProof w:val="0"/>
        </w:rPr>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t>[1] INTEGER,</w:t>
      </w:r>
    </w:p>
    <w:p w14:paraId="59E0E10E" w14:textId="77777777" w:rsidR="00181B48" w:rsidRDefault="00181B48" w:rsidP="00181B48">
      <w:pPr>
        <w:pStyle w:val="PL"/>
        <w:rPr>
          <w:noProof w:val="0"/>
        </w:rPr>
      </w:pPr>
      <w:r>
        <w:rPr>
          <w:noProof w:val="0"/>
        </w:rPr>
        <w:tab/>
      </w:r>
      <w:proofErr w:type="spellStart"/>
      <w:proofErr w:type="gramStart"/>
      <w:r>
        <w:rPr>
          <w:noProof w:val="0"/>
        </w:rPr>
        <w:t>aRP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 xml:space="preserve"> OPTIONAL,</w:t>
      </w:r>
    </w:p>
    <w:p w14:paraId="2326AF8D" w14:textId="77777777" w:rsidR="00181B48" w:rsidRDefault="00181B48" w:rsidP="00181B48">
      <w:pPr>
        <w:pStyle w:val="PL"/>
        <w:rPr>
          <w:noProof w:val="0"/>
        </w:rPr>
      </w:pPr>
      <w:r>
        <w:rPr>
          <w:noProof w:val="0"/>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t>[3] INTEGER OPTIONAL</w:t>
      </w:r>
    </w:p>
    <w:p w14:paraId="1E29896B" w14:textId="77777777" w:rsidR="00181B48" w:rsidRDefault="00181B48" w:rsidP="00181B48">
      <w:pPr>
        <w:pStyle w:val="PL"/>
        <w:rPr>
          <w:noProof w:val="0"/>
        </w:rPr>
      </w:pPr>
      <w:r>
        <w:rPr>
          <w:noProof w:val="0"/>
        </w:rPr>
        <w:t>}</w:t>
      </w:r>
    </w:p>
    <w:p w14:paraId="3A899581" w14:textId="77777777" w:rsidR="00181B48" w:rsidRDefault="00181B48" w:rsidP="00181B48">
      <w:pPr>
        <w:pStyle w:val="PL"/>
        <w:rPr>
          <w:noProof w:val="0"/>
        </w:rPr>
      </w:pPr>
    </w:p>
    <w:p w14:paraId="4B394237" w14:textId="77777777" w:rsidR="00181B48" w:rsidRDefault="00181B48" w:rsidP="00181B48">
      <w:pPr>
        <w:pStyle w:val="PL"/>
        <w:rPr>
          <w:noProof w:val="0"/>
        </w:rPr>
      </w:pPr>
      <w:proofErr w:type="gramStart"/>
      <w:r>
        <w:rPr>
          <w:noProof w:val="0"/>
        </w:rPr>
        <w:t>Trigger</w:t>
      </w:r>
      <w:r>
        <w:rPr>
          <w:noProof w:val="0"/>
        </w:rPr>
        <w:tab/>
        <w:t>::</w:t>
      </w:r>
      <w:proofErr w:type="gramEnd"/>
      <w:r>
        <w:rPr>
          <w:noProof w:val="0"/>
        </w:rPr>
        <w:t>= CHOICE</w:t>
      </w:r>
    </w:p>
    <w:p w14:paraId="6EAE1557" w14:textId="77777777" w:rsidR="00181B48" w:rsidRDefault="00181B48" w:rsidP="00181B48">
      <w:pPr>
        <w:pStyle w:val="PL"/>
        <w:rPr>
          <w:noProof w:val="0"/>
        </w:rPr>
      </w:pPr>
      <w:r>
        <w:rPr>
          <w:noProof w:val="0"/>
        </w:rPr>
        <w:t>{</w:t>
      </w:r>
    </w:p>
    <w:p w14:paraId="277590E2" w14:textId="77777777" w:rsidR="00181B48" w:rsidRDefault="00181B48" w:rsidP="00181B48">
      <w:pPr>
        <w:pStyle w:val="PL"/>
        <w:rPr>
          <w:noProof w:val="0"/>
        </w:rPr>
      </w:pPr>
      <w:r>
        <w:rPr>
          <w:noProof w:val="0"/>
        </w:rPr>
        <w:tab/>
      </w:r>
      <w:proofErr w:type="spellStart"/>
      <w:proofErr w:type="gramStart"/>
      <w:r>
        <w:rPr>
          <w:noProof w:val="0"/>
        </w:rPr>
        <w:t>sMFTrigger</w:t>
      </w:r>
      <w:proofErr w:type="spellEnd"/>
      <w:proofErr w:type="gramEnd"/>
      <w:r>
        <w:rPr>
          <w:noProof w:val="0"/>
        </w:rPr>
        <w:tab/>
      </w:r>
      <w:r>
        <w:rPr>
          <w:noProof w:val="0"/>
        </w:rPr>
        <w:tab/>
        <w:t xml:space="preserve">[0] </w:t>
      </w:r>
      <w:proofErr w:type="spellStart"/>
      <w:r>
        <w:rPr>
          <w:noProof w:val="0"/>
        </w:rPr>
        <w:t>SMFTrigger</w:t>
      </w:r>
      <w:proofErr w:type="spellEnd"/>
    </w:p>
    <w:p w14:paraId="644405B1" w14:textId="77777777" w:rsidR="00181B48" w:rsidRDefault="00181B48" w:rsidP="00181B48">
      <w:pPr>
        <w:pStyle w:val="PL"/>
        <w:rPr>
          <w:noProof w:val="0"/>
        </w:rPr>
      </w:pPr>
      <w:r>
        <w:rPr>
          <w:noProof w:val="0"/>
        </w:rPr>
        <w:t>}</w:t>
      </w:r>
    </w:p>
    <w:p w14:paraId="209B3E1B" w14:textId="77777777" w:rsidR="00181B48" w:rsidRDefault="00181B48" w:rsidP="00181B48">
      <w:pPr>
        <w:pStyle w:val="PL"/>
        <w:rPr>
          <w:noProof w:val="0"/>
        </w:rPr>
      </w:pPr>
    </w:p>
    <w:p w14:paraId="7EAA4D60" w14:textId="77777777" w:rsidR="00181B48" w:rsidRDefault="00181B48" w:rsidP="00181B48">
      <w:pPr>
        <w:pStyle w:val="PL"/>
        <w:rPr>
          <w:noProof w:val="0"/>
        </w:rPr>
      </w:pPr>
      <w:proofErr w:type="spellStart"/>
      <w:proofErr w:type="gramStart"/>
      <w:r>
        <w:rPr>
          <w:noProof w:val="0"/>
        </w:rPr>
        <w:t>TriggerCategory</w:t>
      </w:r>
      <w:proofErr w:type="spellEnd"/>
      <w:r>
        <w:rPr>
          <w:noProof w:val="0"/>
        </w:rPr>
        <w:tab/>
        <w:t>::</w:t>
      </w:r>
      <w:proofErr w:type="gramEnd"/>
      <w:r>
        <w:rPr>
          <w:noProof w:val="0"/>
        </w:rPr>
        <w:t>= ENUMERATED</w:t>
      </w:r>
    </w:p>
    <w:p w14:paraId="66674539" w14:textId="77777777" w:rsidR="00181B48" w:rsidRDefault="00181B48" w:rsidP="00181B48">
      <w:pPr>
        <w:pStyle w:val="PL"/>
        <w:rPr>
          <w:noProof w:val="0"/>
        </w:rPr>
      </w:pPr>
      <w:r>
        <w:rPr>
          <w:noProof w:val="0"/>
        </w:rPr>
        <w:t>{</w:t>
      </w:r>
    </w:p>
    <w:p w14:paraId="22D78489" w14:textId="77777777" w:rsidR="00181B48" w:rsidRDefault="00181B48" w:rsidP="00181B48">
      <w:pPr>
        <w:pStyle w:val="PL"/>
        <w:rPr>
          <w:noProof w:val="0"/>
        </w:rPr>
      </w:pPr>
      <w:r>
        <w:rPr>
          <w:noProof w:val="0"/>
        </w:rPr>
        <w:tab/>
      </w:r>
      <w:proofErr w:type="spellStart"/>
      <w:proofErr w:type="gramStart"/>
      <w:r>
        <w:rPr>
          <w:noProof w:val="0"/>
        </w:rPr>
        <w:t>immediateReport</w:t>
      </w:r>
      <w:proofErr w:type="spellEnd"/>
      <w:proofErr w:type="gramEnd"/>
      <w:r>
        <w:rPr>
          <w:noProof w:val="0"/>
        </w:rPr>
        <w:tab/>
      </w:r>
      <w:r>
        <w:rPr>
          <w:noProof w:val="0"/>
        </w:rPr>
        <w:tab/>
        <w:t>(0),</w:t>
      </w:r>
    </w:p>
    <w:p w14:paraId="410433AB" w14:textId="77777777" w:rsidR="00181B48" w:rsidRDefault="00181B48" w:rsidP="00181B48">
      <w:pPr>
        <w:pStyle w:val="PL"/>
        <w:rPr>
          <w:noProof w:val="0"/>
        </w:rPr>
      </w:pPr>
      <w:r>
        <w:rPr>
          <w:noProof w:val="0"/>
        </w:rPr>
        <w:tab/>
      </w:r>
      <w:proofErr w:type="spellStart"/>
      <w:proofErr w:type="gramStart"/>
      <w:r>
        <w:rPr>
          <w:noProof w:val="0"/>
        </w:rPr>
        <w:t>deferredReport</w:t>
      </w:r>
      <w:proofErr w:type="spellEnd"/>
      <w:proofErr w:type="gramEnd"/>
      <w:r>
        <w:rPr>
          <w:noProof w:val="0"/>
        </w:rPr>
        <w:tab/>
      </w:r>
      <w:r>
        <w:rPr>
          <w:noProof w:val="0"/>
        </w:rPr>
        <w:tab/>
        <w:t>(1)</w:t>
      </w:r>
    </w:p>
    <w:p w14:paraId="593EEDED" w14:textId="77777777" w:rsidR="00181B48" w:rsidRDefault="00181B48" w:rsidP="00181B48">
      <w:pPr>
        <w:pStyle w:val="PL"/>
        <w:rPr>
          <w:noProof w:val="0"/>
        </w:rPr>
      </w:pPr>
      <w:r>
        <w:rPr>
          <w:noProof w:val="0"/>
        </w:rPr>
        <w:t>}</w:t>
      </w:r>
    </w:p>
    <w:p w14:paraId="5E3A8FE3" w14:textId="77777777" w:rsidR="00181B48" w:rsidRDefault="00181B48" w:rsidP="00181B48">
      <w:pPr>
        <w:pStyle w:val="PL"/>
        <w:rPr>
          <w:noProof w:val="0"/>
        </w:rPr>
      </w:pPr>
    </w:p>
    <w:p w14:paraId="07AEDBCC" w14:textId="77777777" w:rsidR="00181B48" w:rsidRDefault="00181B48" w:rsidP="00181B48">
      <w:pPr>
        <w:pStyle w:val="PL"/>
        <w:rPr>
          <w:noProof w:val="0"/>
        </w:rPr>
      </w:pPr>
      <w:proofErr w:type="spellStart"/>
      <w:r>
        <w:rPr>
          <w:noProof w:val="0"/>
        </w:rPr>
        <w:t>UsedUnitContainer</w:t>
      </w:r>
      <w:proofErr w:type="spellEnd"/>
      <w:r>
        <w:rPr>
          <w:noProof w:val="0"/>
        </w:rPr>
        <w:t xml:space="preserve"> </w:t>
      </w:r>
      <w:proofErr w:type="gramStart"/>
      <w:r>
        <w:rPr>
          <w:noProof w:val="0"/>
        </w:rPr>
        <w:tab/>
      </w:r>
      <w:r>
        <w:rPr>
          <w:noProof w:val="0"/>
        </w:rPr>
        <w:tab/>
        <w:t>::</w:t>
      </w:r>
      <w:proofErr w:type="gramEnd"/>
      <w:r>
        <w:rPr>
          <w:noProof w:val="0"/>
        </w:rPr>
        <w:t>= SEQUENCE</w:t>
      </w:r>
    </w:p>
    <w:p w14:paraId="5A32DCE7" w14:textId="77777777" w:rsidR="00181B48" w:rsidRDefault="00181B48" w:rsidP="00181B48">
      <w:pPr>
        <w:pStyle w:val="PL"/>
        <w:rPr>
          <w:noProof w:val="0"/>
        </w:rPr>
      </w:pPr>
      <w:r>
        <w:rPr>
          <w:noProof w:val="0"/>
        </w:rPr>
        <w:t>{</w:t>
      </w:r>
    </w:p>
    <w:p w14:paraId="6C5161CE" w14:textId="77777777" w:rsidR="00181B48" w:rsidRDefault="00181B48" w:rsidP="00181B48">
      <w:pPr>
        <w:pStyle w:val="PL"/>
        <w:rPr>
          <w:noProof w:val="0"/>
        </w:rPr>
      </w:pPr>
      <w:r>
        <w:rPr>
          <w:noProof w:val="0"/>
        </w:rPr>
        <w:tab/>
      </w:r>
      <w:proofErr w:type="spellStart"/>
      <w:proofErr w:type="gramStart"/>
      <w:r>
        <w:rPr>
          <w:noProof w:val="0"/>
        </w:rPr>
        <w:t>serviceIdentifier</w:t>
      </w:r>
      <w:proofErr w:type="spellEnd"/>
      <w:proofErr w:type="gramEnd"/>
      <w:r>
        <w:rPr>
          <w:noProof w:val="0"/>
        </w:rPr>
        <w:tab/>
      </w:r>
      <w:r>
        <w:rPr>
          <w:noProof w:val="0"/>
        </w:rPr>
        <w:tab/>
      </w:r>
      <w:r>
        <w:rPr>
          <w:noProof w:val="0"/>
        </w:rPr>
        <w:tab/>
      </w:r>
      <w:r>
        <w:rPr>
          <w:noProof w:val="0"/>
        </w:rPr>
        <w:tab/>
      </w:r>
      <w:r>
        <w:rPr>
          <w:noProof w:val="0"/>
        </w:rPr>
        <w:tab/>
        <w:t xml:space="preserve">[0] </w:t>
      </w:r>
      <w:proofErr w:type="spellStart"/>
      <w:r>
        <w:rPr>
          <w:noProof w:val="0"/>
        </w:rPr>
        <w:t>ServiceIdentifier</w:t>
      </w:r>
      <w:proofErr w:type="spellEnd"/>
      <w:r>
        <w:rPr>
          <w:noProof w:val="0"/>
        </w:rPr>
        <w:t xml:space="preserve"> OPTIONAL,</w:t>
      </w:r>
    </w:p>
    <w:p w14:paraId="09221E84" w14:textId="77777777" w:rsidR="00181B48" w:rsidRDefault="00181B48" w:rsidP="00181B48">
      <w:pPr>
        <w:pStyle w:val="PL"/>
        <w:rPr>
          <w:noProof w:val="0"/>
        </w:rPr>
      </w:pPr>
      <w:r>
        <w:rPr>
          <w:noProof w:val="0"/>
        </w:rPr>
        <w:tab/>
      </w:r>
      <w:proofErr w:type="gramStart"/>
      <w:r>
        <w:rPr>
          <w:noProof w:val="0"/>
        </w:rPr>
        <w:t>time</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CallDuration</w:t>
      </w:r>
      <w:proofErr w:type="spellEnd"/>
      <w:r>
        <w:rPr>
          <w:noProof w:val="0"/>
        </w:rPr>
        <w:t xml:space="preserve"> OPTIONAL,</w:t>
      </w:r>
    </w:p>
    <w:p w14:paraId="7CF95909" w14:textId="77777777" w:rsidR="00181B48" w:rsidRDefault="00181B48" w:rsidP="00181B48">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14:paraId="04D9991F" w14:textId="77777777" w:rsidR="00181B48" w:rsidRDefault="00181B48" w:rsidP="00181B48">
      <w:pPr>
        <w:pStyle w:val="PL"/>
        <w:rPr>
          <w:noProof w:val="0"/>
        </w:rPr>
      </w:pPr>
      <w:r>
        <w:rPr>
          <w:noProof w:val="0"/>
        </w:rPr>
        <w:tab/>
      </w:r>
      <w:proofErr w:type="spellStart"/>
      <w:proofErr w:type="gramStart"/>
      <w:r>
        <w:rPr>
          <w:noProof w:val="0"/>
        </w:rPr>
        <w:t>triggerTimeStamp</w:t>
      </w:r>
      <w:proofErr w:type="spellEnd"/>
      <w:proofErr w:type="gramEnd"/>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2AD3EEA3" w14:textId="77777777" w:rsidR="00181B48" w:rsidRDefault="00181B48" w:rsidP="00181B48">
      <w:pPr>
        <w:pStyle w:val="PL"/>
        <w:rPr>
          <w:noProof w:val="0"/>
        </w:rPr>
      </w:pPr>
      <w:r>
        <w:rPr>
          <w:noProof w:val="0"/>
        </w:rPr>
        <w:tab/>
      </w:r>
      <w:proofErr w:type="spellStart"/>
      <w:proofErr w:type="gramStart"/>
      <w:r>
        <w:rPr>
          <w:noProof w:val="0"/>
        </w:rPr>
        <w:t>dataTotalVolume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1F76BBC8" w14:textId="77777777" w:rsidR="00181B48" w:rsidRDefault="00181B48" w:rsidP="00181B48">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290EB5F5" w14:textId="77777777" w:rsidR="00181B48" w:rsidRDefault="00181B48" w:rsidP="00181B48">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DataVolumeOctets</w:t>
      </w:r>
      <w:proofErr w:type="spellEnd"/>
      <w:r>
        <w:rPr>
          <w:noProof w:val="0"/>
        </w:rPr>
        <w:t xml:space="preserve"> OPTIONAL,</w:t>
      </w:r>
    </w:p>
    <w:p w14:paraId="34674ABA" w14:textId="77777777" w:rsidR="00181B48" w:rsidRDefault="00181B48" w:rsidP="00181B48">
      <w:pPr>
        <w:pStyle w:val="PL"/>
        <w:rPr>
          <w:noProof w:val="0"/>
        </w:rPr>
      </w:pPr>
      <w:r>
        <w:rPr>
          <w:noProof w:val="0"/>
        </w:rPr>
        <w:tab/>
      </w:r>
      <w:proofErr w:type="spellStart"/>
      <w:proofErr w:type="gramStart"/>
      <w:r>
        <w:rPr>
          <w:noProof w:val="0"/>
        </w:rPr>
        <w:t>serviceSpecificUnits</w:t>
      </w:r>
      <w:proofErr w:type="spellEnd"/>
      <w:proofErr w:type="gramEnd"/>
      <w:r>
        <w:rPr>
          <w:noProof w:val="0"/>
        </w:rPr>
        <w:tab/>
      </w:r>
      <w:r>
        <w:rPr>
          <w:noProof w:val="0"/>
        </w:rPr>
        <w:tab/>
      </w:r>
      <w:r>
        <w:rPr>
          <w:noProof w:val="0"/>
        </w:rPr>
        <w:tab/>
      </w:r>
      <w:r>
        <w:rPr>
          <w:noProof w:val="0"/>
        </w:rPr>
        <w:tab/>
        <w:t>[7] INTEGER OPTIONAL,</w:t>
      </w:r>
    </w:p>
    <w:p w14:paraId="79AA896C" w14:textId="77777777" w:rsidR="00181B48" w:rsidRDefault="00181B48" w:rsidP="00181B48">
      <w:pPr>
        <w:pStyle w:val="PL"/>
        <w:rPr>
          <w:noProof w:val="0"/>
        </w:rPr>
      </w:pPr>
      <w:r>
        <w:rPr>
          <w:noProof w:val="0"/>
        </w:rPr>
        <w:tab/>
      </w:r>
      <w:proofErr w:type="spellStart"/>
      <w:proofErr w:type="gramStart"/>
      <w:r>
        <w:rPr>
          <w:noProof w:val="0"/>
        </w:rPr>
        <w:t>eventTimeStamp</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1E66FBDB" w14:textId="77777777" w:rsidR="00181B48" w:rsidRDefault="00181B48" w:rsidP="00181B48">
      <w:pPr>
        <w:pStyle w:val="PL"/>
        <w:rPr>
          <w:noProof w:val="0"/>
        </w:rPr>
      </w:pPr>
      <w:r>
        <w:rPr>
          <w:noProof w:val="0"/>
        </w:rPr>
        <w:tab/>
      </w:r>
      <w:proofErr w:type="spellStart"/>
      <w:proofErr w:type="gramStart"/>
      <w:r>
        <w:rPr>
          <w:noProof w:val="0"/>
        </w:rPr>
        <w:t>localSequenceNumber</w:t>
      </w:r>
      <w:proofErr w:type="spellEnd"/>
      <w:proofErr w:type="gramEnd"/>
      <w:r>
        <w:rPr>
          <w:noProof w:val="0"/>
        </w:rPr>
        <w:tab/>
      </w:r>
      <w:r>
        <w:rPr>
          <w:noProof w:val="0"/>
        </w:rPr>
        <w:tab/>
      </w:r>
      <w:r>
        <w:rPr>
          <w:noProof w:val="0"/>
        </w:rPr>
        <w:tab/>
      </w:r>
      <w:r>
        <w:rPr>
          <w:noProof w:val="0"/>
        </w:rPr>
        <w:tab/>
      </w:r>
      <w:r>
        <w:rPr>
          <w:noProof w:val="0"/>
        </w:rPr>
        <w:tab/>
        <w:t xml:space="preserve">[9] </w:t>
      </w:r>
      <w:proofErr w:type="spellStart"/>
      <w:r>
        <w:rPr>
          <w:noProof w:val="0"/>
        </w:rPr>
        <w:t>LocalSequenceNumber</w:t>
      </w:r>
      <w:proofErr w:type="spellEnd"/>
      <w:r>
        <w:rPr>
          <w:noProof w:val="0"/>
        </w:rPr>
        <w:t xml:space="preserve"> OPTIONAL,</w:t>
      </w:r>
    </w:p>
    <w:p w14:paraId="6FD8D1B4" w14:textId="77777777" w:rsidR="00181B48" w:rsidRDefault="00181B48" w:rsidP="00181B48">
      <w:pPr>
        <w:pStyle w:val="PL"/>
        <w:rPr>
          <w:noProof w:val="0"/>
        </w:rPr>
      </w:pPr>
      <w:r>
        <w:rPr>
          <w:noProof w:val="0"/>
        </w:rPr>
        <w:tab/>
      </w:r>
      <w:proofErr w:type="spellStart"/>
      <w:proofErr w:type="gramStart"/>
      <w:r>
        <w:rPr>
          <w:noProof w:val="0"/>
        </w:rPr>
        <w:t>ratingIndicator</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RatingIndicator</w:t>
      </w:r>
      <w:proofErr w:type="spellEnd"/>
      <w:r>
        <w:rPr>
          <w:noProof w:val="0"/>
        </w:rPr>
        <w:t xml:space="preserve"> OPTIONAL,</w:t>
      </w:r>
    </w:p>
    <w:p w14:paraId="6BF1DBBA" w14:textId="77777777" w:rsidR="00181B48" w:rsidRDefault="00181B48" w:rsidP="00181B48">
      <w:pPr>
        <w:pStyle w:val="PL"/>
        <w:rPr>
          <w:noProof w:val="0"/>
        </w:rPr>
      </w:pPr>
      <w:r>
        <w:rPr>
          <w:noProof w:val="0"/>
        </w:rPr>
        <w:tab/>
      </w:r>
      <w:proofErr w:type="spellStart"/>
      <w:proofErr w:type="gramStart"/>
      <w:r>
        <w:rPr>
          <w:noProof w:val="0"/>
        </w:rPr>
        <w:t>pDUContainerInformation</w:t>
      </w:r>
      <w:proofErr w:type="spellEnd"/>
      <w:proofErr w:type="gramEnd"/>
      <w:r>
        <w:rPr>
          <w:noProof w:val="0"/>
        </w:rPr>
        <w:tab/>
      </w:r>
      <w:r>
        <w:rPr>
          <w:noProof w:val="0"/>
        </w:rPr>
        <w:tab/>
      </w:r>
      <w:r>
        <w:rPr>
          <w:noProof w:val="0"/>
        </w:rPr>
        <w:tab/>
      </w:r>
      <w:r>
        <w:rPr>
          <w:noProof w:val="0"/>
        </w:rPr>
        <w:tab/>
        <w:t xml:space="preserve">[11] </w:t>
      </w:r>
      <w:proofErr w:type="spellStart"/>
      <w:r>
        <w:rPr>
          <w:noProof w:val="0"/>
        </w:rPr>
        <w:t>PDUContainerInformation</w:t>
      </w:r>
      <w:proofErr w:type="spellEnd"/>
      <w:r>
        <w:rPr>
          <w:noProof w:val="0"/>
        </w:rPr>
        <w:t xml:space="preserve"> OPTIONAL,</w:t>
      </w:r>
    </w:p>
    <w:p w14:paraId="388759CB" w14:textId="77777777" w:rsidR="00181B48" w:rsidRDefault="00181B48" w:rsidP="00181B48">
      <w:pPr>
        <w:pStyle w:val="PL"/>
        <w:rPr>
          <w:noProof w:val="0"/>
        </w:rPr>
      </w:pPr>
      <w:r>
        <w:rPr>
          <w:noProof w:val="0"/>
        </w:rPr>
        <w:tab/>
      </w:r>
      <w:proofErr w:type="spellStart"/>
      <w:proofErr w:type="gramStart"/>
      <w:r>
        <w:rPr>
          <w:noProof w:val="0"/>
        </w:rPr>
        <w:t>quotaManagementIndicator</w:t>
      </w:r>
      <w:proofErr w:type="spellEnd"/>
      <w:proofErr w:type="gramEnd"/>
      <w:r>
        <w:rPr>
          <w:noProof w:val="0"/>
        </w:rPr>
        <w:tab/>
      </w:r>
      <w:r>
        <w:rPr>
          <w:noProof w:val="0"/>
        </w:rPr>
        <w:tab/>
      </w:r>
      <w:r>
        <w:rPr>
          <w:noProof w:val="0"/>
        </w:rPr>
        <w:tab/>
        <w:t>[12] BOOLEAN OPTIONAL</w:t>
      </w:r>
    </w:p>
    <w:p w14:paraId="3B8C97E3" w14:textId="77777777" w:rsidR="00181B48" w:rsidRDefault="00181B48" w:rsidP="00181B48">
      <w:pPr>
        <w:pStyle w:val="PL"/>
        <w:rPr>
          <w:noProof w:val="0"/>
        </w:rPr>
      </w:pPr>
      <w:r>
        <w:rPr>
          <w:noProof w:val="0"/>
        </w:rPr>
        <w:t>}</w:t>
      </w:r>
    </w:p>
    <w:p w14:paraId="1BABC2D3" w14:textId="77777777" w:rsidR="00181B48" w:rsidRDefault="00181B48" w:rsidP="00181B48">
      <w:pPr>
        <w:pStyle w:val="PL"/>
        <w:rPr>
          <w:noProof w:val="0"/>
        </w:rPr>
      </w:pPr>
    </w:p>
    <w:p w14:paraId="275DC696" w14:textId="77777777" w:rsidR="00181B48" w:rsidRDefault="00181B48" w:rsidP="00181B48">
      <w:pPr>
        <w:pStyle w:val="PL"/>
        <w:rPr>
          <w:noProof w:val="0"/>
        </w:rPr>
      </w:pPr>
      <w:proofErr w:type="spellStart"/>
      <w:proofErr w:type="gramStart"/>
      <w:r>
        <w:rPr>
          <w:noProof w:val="0"/>
        </w:rPr>
        <w:t>DnnSelectionMode</w:t>
      </w:r>
      <w:proofErr w:type="spellEnd"/>
      <w:r>
        <w:rPr>
          <w:noProof w:val="0"/>
        </w:rPr>
        <w:tab/>
        <w:t>::</w:t>
      </w:r>
      <w:proofErr w:type="gramEnd"/>
      <w:r>
        <w:rPr>
          <w:noProof w:val="0"/>
        </w:rPr>
        <w:t>= ENUMERATED</w:t>
      </w:r>
    </w:p>
    <w:p w14:paraId="5398293B" w14:textId="77777777" w:rsidR="00181B48" w:rsidRDefault="00181B48" w:rsidP="00181B48">
      <w:pPr>
        <w:pStyle w:val="PL"/>
        <w:rPr>
          <w:noProof w:val="0"/>
        </w:rPr>
      </w:pPr>
      <w:r>
        <w:rPr>
          <w:noProof w:val="0"/>
        </w:rPr>
        <w:t>--</w:t>
      </w:r>
    </w:p>
    <w:p w14:paraId="0F7293E1" w14:textId="77777777" w:rsidR="00181B48" w:rsidRDefault="00181B48" w:rsidP="00181B48">
      <w:pPr>
        <w:pStyle w:val="PL"/>
        <w:rPr>
          <w:noProof w:val="0"/>
        </w:rPr>
      </w:pPr>
      <w:r>
        <w:rPr>
          <w:noProof w:val="0"/>
        </w:rPr>
        <w:t>-- See Information Elements TS 29.502 [</w:t>
      </w:r>
      <w:r>
        <w:t>250</w:t>
      </w:r>
      <w:r>
        <w:rPr>
          <w:noProof w:val="0"/>
        </w:rPr>
        <w:t>] for more information</w:t>
      </w:r>
    </w:p>
    <w:p w14:paraId="399FD13E" w14:textId="77777777" w:rsidR="00181B48" w:rsidRDefault="00181B48" w:rsidP="00181B48">
      <w:pPr>
        <w:pStyle w:val="PL"/>
        <w:rPr>
          <w:noProof w:val="0"/>
        </w:rPr>
      </w:pPr>
      <w:r>
        <w:rPr>
          <w:noProof w:val="0"/>
        </w:rPr>
        <w:t>--</w:t>
      </w:r>
    </w:p>
    <w:p w14:paraId="432AFB55" w14:textId="77777777" w:rsidR="00181B48" w:rsidRDefault="00181B48" w:rsidP="00181B48">
      <w:pPr>
        <w:pStyle w:val="PL"/>
        <w:rPr>
          <w:noProof w:val="0"/>
        </w:rPr>
      </w:pPr>
      <w:r>
        <w:rPr>
          <w:noProof w:val="0"/>
        </w:rPr>
        <w:t>{</w:t>
      </w:r>
    </w:p>
    <w:p w14:paraId="62F8D47A" w14:textId="77777777" w:rsidR="00181B48" w:rsidRDefault="00181B48" w:rsidP="00181B48">
      <w:pPr>
        <w:pStyle w:val="PL"/>
        <w:rPr>
          <w:noProof w:val="0"/>
        </w:rPr>
      </w:pPr>
      <w:r>
        <w:rPr>
          <w:noProof w:val="0"/>
        </w:rPr>
        <w:tab/>
      </w:r>
      <w:proofErr w:type="spellStart"/>
      <w:proofErr w:type="gramStart"/>
      <w:r>
        <w:rPr>
          <w:noProof w:val="0"/>
        </w:rPr>
        <w:t>uEorNetworkProvidedSubscriptionVerified</w:t>
      </w:r>
      <w:proofErr w:type="spellEnd"/>
      <w:proofErr w:type="gramEnd"/>
      <w:r>
        <w:rPr>
          <w:noProof w:val="0"/>
        </w:rPr>
        <w:tab/>
      </w:r>
      <w:r>
        <w:rPr>
          <w:noProof w:val="0"/>
        </w:rPr>
        <w:tab/>
      </w:r>
      <w:r>
        <w:rPr>
          <w:noProof w:val="0"/>
        </w:rPr>
        <w:tab/>
      </w:r>
      <w:r>
        <w:rPr>
          <w:noProof w:val="0"/>
        </w:rPr>
        <w:tab/>
        <w:t>(0),</w:t>
      </w:r>
    </w:p>
    <w:p w14:paraId="7EFC3C09" w14:textId="77777777" w:rsidR="00181B48" w:rsidRDefault="00181B48" w:rsidP="00181B48">
      <w:pPr>
        <w:pStyle w:val="PL"/>
        <w:rPr>
          <w:noProof w:val="0"/>
        </w:rPr>
      </w:pPr>
      <w:r>
        <w:rPr>
          <w:noProof w:val="0"/>
        </w:rPr>
        <w:tab/>
      </w:r>
      <w:proofErr w:type="spellStart"/>
      <w:proofErr w:type="gramStart"/>
      <w:r>
        <w:rPr>
          <w:noProof w:val="0"/>
        </w:rPr>
        <w:t>uEProvidedSubscriptionNotVerified</w:t>
      </w:r>
      <w:proofErr w:type="spellEnd"/>
      <w:proofErr w:type="gramEnd"/>
      <w:r>
        <w:rPr>
          <w:noProof w:val="0"/>
        </w:rPr>
        <w:tab/>
      </w:r>
      <w:r>
        <w:rPr>
          <w:noProof w:val="0"/>
        </w:rPr>
        <w:tab/>
      </w:r>
      <w:r>
        <w:rPr>
          <w:noProof w:val="0"/>
        </w:rPr>
        <w:tab/>
      </w:r>
      <w:r>
        <w:rPr>
          <w:noProof w:val="0"/>
        </w:rPr>
        <w:tab/>
      </w:r>
      <w:r>
        <w:rPr>
          <w:noProof w:val="0"/>
        </w:rPr>
        <w:tab/>
        <w:t>(1),</w:t>
      </w:r>
    </w:p>
    <w:p w14:paraId="2D981ECE" w14:textId="77777777" w:rsidR="00181B48" w:rsidRDefault="00181B48" w:rsidP="00181B48">
      <w:pPr>
        <w:pStyle w:val="PL"/>
        <w:rPr>
          <w:noProof w:val="0"/>
        </w:rPr>
      </w:pPr>
      <w:r>
        <w:rPr>
          <w:noProof w:val="0"/>
        </w:rPr>
        <w:tab/>
      </w:r>
      <w:proofErr w:type="spellStart"/>
      <w:proofErr w:type="gramStart"/>
      <w:r>
        <w:rPr>
          <w:noProof w:val="0"/>
        </w:rPr>
        <w:t>networkProvidedSubscriptionNotVerified</w:t>
      </w:r>
      <w:proofErr w:type="spellEnd"/>
      <w:proofErr w:type="gramEnd"/>
      <w:r>
        <w:rPr>
          <w:noProof w:val="0"/>
        </w:rPr>
        <w:tab/>
      </w:r>
      <w:r>
        <w:rPr>
          <w:noProof w:val="0"/>
        </w:rPr>
        <w:tab/>
      </w:r>
      <w:r>
        <w:rPr>
          <w:noProof w:val="0"/>
        </w:rPr>
        <w:tab/>
      </w:r>
      <w:r>
        <w:rPr>
          <w:noProof w:val="0"/>
        </w:rPr>
        <w:tab/>
        <w:t>(2)</w:t>
      </w:r>
    </w:p>
    <w:p w14:paraId="3FE2904A" w14:textId="77777777" w:rsidR="00181B48" w:rsidRDefault="00181B48" w:rsidP="00181B48">
      <w:pPr>
        <w:pStyle w:val="PL"/>
        <w:rPr>
          <w:noProof w:val="0"/>
        </w:rPr>
      </w:pPr>
      <w:r>
        <w:rPr>
          <w:noProof w:val="0"/>
        </w:rPr>
        <w:t>}</w:t>
      </w:r>
    </w:p>
    <w:p w14:paraId="33444CCD" w14:textId="77777777" w:rsidR="00691173" w:rsidRDefault="00691173" w:rsidP="00181B48">
      <w:pPr>
        <w:pStyle w:val="PL"/>
        <w:rPr>
          <w:noProof w:val="0"/>
        </w:rPr>
      </w:pPr>
    </w:p>
    <w:p w14:paraId="5D2C70B2" w14:textId="77777777" w:rsidR="00181B48" w:rsidRDefault="00181B48" w:rsidP="00181B48">
      <w:pPr>
        <w:pStyle w:val="PL"/>
        <w:rPr>
          <w:noProof w:val="0"/>
        </w:rPr>
      </w:pPr>
      <w:proofErr w:type="gramStart"/>
      <w:r>
        <w:rPr>
          <w:noProof w:val="0"/>
        </w:rPr>
        <w:t>.#</w:t>
      </w:r>
      <w:proofErr w:type="gramEnd"/>
      <w:r>
        <w:rPr>
          <w:noProof w:val="0"/>
        </w:rPr>
        <w:t>END</w:t>
      </w:r>
    </w:p>
    <w:p w14:paraId="0CEC5620" w14:textId="77777777" w:rsidR="00181B48" w:rsidRDefault="00181B48" w:rsidP="00181B4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096A" w14:paraId="66295947" w14:textId="77777777" w:rsidTr="00D1450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A1AEE01" w14:textId="19A417B5" w:rsidR="0074096A" w:rsidRDefault="0074096A" w:rsidP="00F224BA">
            <w:pPr>
              <w:jc w:val="center"/>
              <w:rPr>
                <w:rFonts w:ascii="Arial" w:hAnsi="Arial" w:cs="Arial"/>
                <w:b/>
                <w:bCs/>
                <w:sz w:val="28"/>
                <w:szCs w:val="28"/>
                <w:lang w:val="en-US"/>
              </w:rPr>
            </w:pPr>
            <w:r>
              <w:rPr>
                <w:rFonts w:ascii="Arial" w:hAnsi="Arial" w:cs="Arial" w:hint="eastAsia"/>
                <w:b/>
                <w:bCs/>
                <w:sz w:val="28"/>
                <w:szCs w:val="28"/>
                <w:lang w:val="en-US" w:eastAsia="zh-CN"/>
              </w:rPr>
              <w:lastRenderedPageBreak/>
              <w:t>End</w:t>
            </w:r>
            <w:r>
              <w:rPr>
                <w:rFonts w:ascii="Arial" w:hAnsi="Arial" w:cs="Arial"/>
                <w:b/>
                <w:bCs/>
                <w:sz w:val="28"/>
                <w:szCs w:val="28"/>
                <w:lang w:val="en-US" w:eastAsia="zh-CN"/>
              </w:rPr>
              <w:t xml:space="preserve"> of</w:t>
            </w:r>
            <w:r>
              <w:rPr>
                <w:rFonts w:ascii="Arial" w:hAnsi="Arial" w:cs="Arial"/>
                <w:b/>
                <w:bCs/>
                <w:sz w:val="28"/>
                <w:szCs w:val="28"/>
                <w:lang w:val="en-US"/>
              </w:rPr>
              <w:t xml:space="preserve"> change</w:t>
            </w:r>
          </w:p>
        </w:tc>
      </w:tr>
      <w:bookmarkEnd w:id="3"/>
    </w:tbl>
    <w:p w14:paraId="57E3190A" w14:textId="0DA8603C" w:rsidR="00181B48" w:rsidRDefault="00181B48" w:rsidP="0042653C">
      <w:pPr>
        <w:pStyle w:val="4"/>
      </w:pPr>
    </w:p>
    <w:sectPr w:rsidR="00181B4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7302C" w14:textId="77777777" w:rsidR="00AD6608" w:rsidRDefault="00AD6608">
      <w:r>
        <w:separator/>
      </w:r>
    </w:p>
  </w:endnote>
  <w:endnote w:type="continuationSeparator" w:id="0">
    <w:p w14:paraId="7F6A8FB9" w14:textId="77777777" w:rsidR="00AD6608" w:rsidRDefault="00AD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AE180" w14:textId="77777777" w:rsidR="00AD6608" w:rsidRDefault="00AD6608">
      <w:r>
        <w:separator/>
      </w:r>
    </w:p>
  </w:footnote>
  <w:footnote w:type="continuationSeparator" w:id="0">
    <w:p w14:paraId="71F9249B" w14:textId="77777777" w:rsidR="00AD6608" w:rsidRDefault="00AD6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rson w15:author="huawei">
    <w15:presenceInfo w15:providerId="None" w15:userId="huawei"/>
  </w15:person>
  <w15:person w15:author="public (b5993c10df60)">
    <w15:presenceInfo w15:providerId="AD" w15:userId="S-1-5-21-147214757-305610072-1517763936-6838705"/>
  </w15:person>
  <w15:person w15:author="Huawei-S">
    <w15:presenceInfo w15:providerId="None" w15:userId="Huawe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0"/>
    <w:rsid w:val="00022E4A"/>
    <w:rsid w:val="00034305"/>
    <w:rsid w:val="00035DD6"/>
    <w:rsid w:val="00052084"/>
    <w:rsid w:val="000625C2"/>
    <w:rsid w:val="0009529D"/>
    <w:rsid w:val="000A610D"/>
    <w:rsid w:val="000A6394"/>
    <w:rsid w:val="000A7C69"/>
    <w:rsid w:val="000B7FED"/>
    <w:rsid w:val="000C038A"/>
    <w:rsid w:val="000C3FE8"/>
    <w:rsid w:val="000C479C"/>
    <w:rsid w:val="000C6598"/>
    <w:rsid w:val="000D0392"/>
    <w:rsid w:val="000F1353"/>
    <w:rsid w:val="00100488"/>
    <w:rsid w:val="001057F3"/>
    <w:rsid w:val="001120D9"/>
    <w:rsid w:val="001172E2"/>
    <w:rsid w:val="00122ACE"/>
    <w:rsid w:val="00127B77"/>
    <w:rsid w:val="001309E1"/>
    <w:rsid w:val="00136A57"/>
    <w:rsid w:val="001403DC"/>
    <w:rsid w:val="00142B31"/>
    <w:rsid w:val="00145D43"/>
    <w:rsid w:val="0014786E"/>
    <w:rsid w:val="001516C5"/>
    <w:rsid w:val="00160C2F"/>
    <w:rsid w:val="00174D54"/>
    <w:rsid w:val="00181B48"/>
    <w:rsid w:val="0018470A"/>
    <w:rsid w:val="00192C46"/>
    <w:rsid w:val="001A08B3"/>
    <w:rsid w:val="001A7B60"/>
    <w:rsid w:val="001B0B96"/>
    <w:rsid w:val="001B52F0"/>
    <w:rsid w:val="001B7A65"/>
    <w:rsid w:val="001D38F8"/>
    <w:rsid w:val="001E41F3"/>
    <w:rsid w:val="001F7DAC"/>
    <w:rsid w:val="00211E64"/>
    <w:rsid w:val="00213B4A"/>
    <w:rsid w:val="00227829"/>
    <w:rsid w:val="00237313"/>
    <w:rsid w:val="00242770"/>
    <w:rsid w:val="00255502"/>
    <w:rsid w:val="0026004D"/>
    <w:rsid w:val="002640DD"/>
    <w:rsid w:val="00275D12"/>
    <w:rsid w:val="00284FEB"/>
    <w:rsid w:val="002860C4"/>
    <w:rsid w:val="00296D67"/>
    <w:rsid w:val="002B5741"/>
    <w:rsid w:val="002C1238"/>
    <w:rsid w:val="002D4372"/>
    <w:rsid w:val="002F007D"/>
    <w:rsid w:val="0030043B"/>
    <w:rsid w:val="00305409"/>
    <w:rsid w:val="00320921"/>
    <w:rsid w:val="00327F4D"/>
    <w:rsid w:val="00334DE1"/>
    <w:rsid w:val="00341ADC"/>
    <w:rsid w:val="00345D8B"/>
    <w:rsid w:val="003508BB"/>
    <w:rsid w:val="00351F40"/>
    <w:rsid w:val="003609EF"/>
    <w:rsid w:val="0036231A"/>
    <w:rsid w:val="00366D0F"/>
    <w:rsid w:val="00374DD4"/>
    <w:rsid w:val="0037666D"/>
    <w:rsid w:val="0039057B"/>
    <w:rsid w:val="00391132"/>
    <w:rsid w:val="003A282C"/>
    <w:rsid w:val="003A490A"/>
    <w:rsid w:val="003B43E0"/>
    <w:rsid w:val="003E1A36"/>
    <w:rsid w:val="003E450F"/>
    <w:rsid w:val="003F0566"/>
    <w:rsid w:val="003F71A0"/>
    <w:rsid w:val="004053F0"/>
    <w:rsid w:val="004060F9"/>
    <w:rsid w:val="00410371"/>
    <w:rsid w:val="0041407F"/>
    <w:rsid w:val="00414E85"/>
    <w:rsid w:val="0042098D"/>
    <w:rsid w:val="00422E05"/>
    <w:rsid w:val="004242F1"/>
    <w:rsid w:val="0042653C"/>
    <w:rsid w:val="00426D07"/>
    <w:rsid w:val="00437EC6"/>
    <w:rsid w:val="004433AD"/>
    <w:rsid w:val="00455428"/>
    <w:rsid w:val="00462DED"/>
    <w:rsid w:val="004655F8"/>
    <w:rsid w:val="00465BEF"/>
    <w:rsid w:val="004660AB"/>
    <w:rsid w:val="00470EAA"/>
    <w:rsid w:val="00472C5D"/>
    <w:rsid w:val="00482204"/>
    <w:rsid w:val="0048620E"/>
    <w:rsid w:val="004B75B7"/>
    <w:rsid w:val="004C7B4A"/>
    <w:rsid w:val="004D01BF"/>
    <w:rsid w:val="004E0690"/>
    <w:rsid w:val="004E0DB5"/>
    <w:rsid w:val="004F4847"/>
    <w:rsid w:val="004F5B08"/>
    <w:rsid w:val="0050132F"/>
    <w:rsid w:val="005017E6"/>
    <w:rsid w:val="00506EC8"/>
    <w:rsid w:val="0051580D"/>
    <w:rsid w:val="00515CF2"/>
    <w:rsid w:val="00515F6E"/>
    <w:rsid w:val="00533F10"/>
    <w:rsid w:val="0054190D"/>
    <w:rsid w:val="0054428F"/>
    <w:rsid w:val="00547111"/>
    <w:rsid w:val="005538A2"/>
    <w:rsid w:val="005552D8"/>
    <w:rsid w:val="00563704"/>
    <w:rsid w:val="00566C9C"/>
    <w:rsid w:val="0058236B"/>
    <w:rsid w:val="00592198"/>
    <w:rsid w:val="00592D74"/>
    <w:rsid w:val="005A3881"/>
    <w:rsid w:val="005C29E1"/>
    <w:rsid w:val="005D3D2A"/>
    <w:rsid w:val="005E2C44"/>
    <w:rsid w:val="005F3449"/>
    <w:rsid w:val="005F7ACC"/>
    <w:rsid w:val="00602663"/>
    <w:rsid w:val="00621188"/>
    <w:rsid w:val="00622102"/>
    <w:rsid w:val="006257ED"/>
    <w:rsid w:val="006366AB"/>
    <w:rsid w:val="0064342C"/>
    <w:rsid w:val="006518DD"/>
    <w:rsid w:val="0065591C"/>
    <w:rsid w:val="006660A0"/>
    <w:rsid w:val="006730C2"/>
    <w:rsid w:val="00683029"/>
    <w:rsid w:val="00691173"/>
    <w:rsid w:val="00691F66"/>
    <w:rsid w:val="0069441B"/>
    <w:rsid w:val="00695808"/>
    <w:rsid w:val="00695BCE"/>
    <w:rsid w:val="006A18F4"/>
    <w:rsid w:val="006A511C"/>
    <w:rsid w:val="006B2E28"/>
    <w:rsid w:val="006B38F9"/>
    <w:rsid w:val="006B46FB"/>
    <w:rsid w:val="006C6381"/>
    <w:rsid w:val="006E21FB"/>
    <w:rsid w:val="006E3E57"/>
    <w:rsid w:val="006E5516"/>
    <w:rsid w:val="006F08B2"/>
    <w:rsid w:val="00702CE4"/>
    <w:rsid w:val="00711316"/>
    <w:rsid w:val="00732C05"/>
    <w:rsid w:val="007405ED"/>
    <w:rsid w:val="0074096A"/>
    <w:rsid w:val="00743C41"/>
    <w:rsid w:val="00743D49"/>
    <w:rsid w:val="007567D0"/>
    <w:rsid w:val="00765295"/>
    <w:rsid w:val="007801FC"/>
    <w:rsid w:val="00792342"/>
    <w:rsid w:val="0079472F"/>
    <w:rsid w:val="007977A8"/>
    <w:rsid w:val="007A5B7A"/>
    <w:rsid w:val="007B322B"/>
    <w:rsid w:val="007B512A"/>
    <w:rsid w:val="007C2097"/>
    <w:rsid w:val="007D2BC1"/>
    <w:rsid w:val="007D2F01"/>
    <w:rsid w:val="007D3486"/>
    <w:rsid w:val="007D5326"/>
    <w:rsid w:val="007D6A07"/>
    <w:rsid w:val="007E35F3"/>
    <w:rsid w:val="007F7259"/>
    <w:rsid w:val="0080057D"/>
    <w:rsid w:val="008012F5"/>
    <w:rsid w:val="008040A8"/>
    <w:rsid w:val="00812585"/>
    <w:rsid w:val="0082276B"/>
    <w:rsid w:val="00826D59"/>
    <w:rsid w:val="008279FA"/>
    <w:rsid w:val="00832867"/>
    <w:rsid w:val="00834F9E"/>
    <w:rsid w:val="008407AB"/>
    <w:rsid w:val="00855C44"/>
    <w:rsid w:val="008626E7"/>
    <w:rsid w:val="00865CED"/>
    <w:rsid w:val="00870EE7"/>
    <w:rsid w:val="008A14E4"/>
    <w:rsid w:val="008A45A6"/>
    <w:rsid w:val="008B0807"/>
    <w:rsid w:val="008C59E3"/>
    <w:rsid w:val="008C5C2E"/>
    <w:rsid w:val="008C777F"/>
    <w:rsid w:val="008D48B3"/>
    <w:rsid w:val="008F5C85"/>
    <w:rsid w:val="008F686C"/>
    <w:rsid w:val="0090453F"/>
    <w:rsid w:val="0091340A"/>
    <w:rsid w:val="009135A7"/>
    <w:rsid w:val="009148DE"/>
    <w:rsid w:val="00915A83"/>
    <w:rsid w:val="00922C2D"/>
    <w:rsid w:val="009267A1"/>
    <w:rsid w:val="00927781"/>
    <w:rsid w:val="00935473"/>
    <w:rsid w:val="0093770D"/>
    <w:rsid w:val="00937F6A"/>
    <w:rsid w:val="00942F75"/>
    <w:rsid w:val="00945FD3"/>
    <w:rsid w:val="009525B0"/>
    <w:rsid w:val="00954CC3"/>
    <w:rsid w:val="0095625D"/>
    <w:rsid w:val="009777D9"/>
    <w:rsid w:val="00991B88"/>
    <w:rsid w:val="00991C58"/>
    <w:rsid w:val="009922EF"/>
    <w:rsid w:val="009A11EE"/>
    <w:rsid w:val="009A3736"/>
    <w:rsid w:val="009A5753"/>
    <w:rsid w:val="009A579D"/>
    <w:rsid w:val="009B222F"/>
    <w:rsid w:val="009B294F"/>
    <w:rsid w:val="009B7129"/>
    <w:rsid w:val="009C3878"/>
    <w:rsid w:val="009E2FE9"/>
    <w:rsid w:val="009E3297"/>
    <w:rsid w:val="009E473A"/>
    <w:rsid w:val="009F016B"/>
    <w:rsid w:val="009F734F"/>
    <w:rsid w:val="00A14342"/>
    <w:rsid w:val="00A149EC"/>
    <w:rsid w:val="00A17E13"/>
    <w:rsid w:val="00A2345E"/>
    <w:rsid w:val="00A246B6"/>
    <w:rsid w:val="00A43A1C"/>
    <w:rsid w:val="00A47E70"/>
    <w:rsid w:val="00A50CF0"/>
    <w:rsid w:val="00A516F4"/>
    <w:rsid w:val="00A66F6E"/>
    <w:rsid w:val="00A674E0"/>
    <w:rsid w:val="00A7671C"/>
    <w:rsid w:val="00A90190"/>
    <w:rsid w:val="00AA2CBC"/>
    <w:rsid w:val="00AB164B"/>
    <w:rsid w:val="00AC5820"/>
    <w:rsid w:val="00AC72A0"/>
    <w:rsid w:val="00AD1CD8"/>
    <w:rsid w:val="00AD6117"/>
    <w:rsid w:val="00AD6608"/>
    <w:rsid w:val="00AE322A"/>
    <w:rsid w:val="00AF6FCD"/>
    <w:rsid w:val="00AF768A"/>
    <w:rsid w:val="00B06DEC"/>
    <w:rsid w:val="00B15398"/>
    <w:rsid w:val="00B22002"/>
    <w:rsid w:val="00B2447D"/>
    <w:rsid w:val="00B258BB"/>
    <w:rsid w:val="00B34DB9"/>
    <w:rsid w:val="00B5070D"/>
    <w:rsid w:val="00B55C5D"/>
    <w:rsid w:val="00B61C75"/>
    <w:rsid w:val="00B67B97"/>
    <w:rsid w:val="00B844A2"/>
    <w:rsid w:val="00B968C8"/>
    <w:rsid w:val="00BA3EC5"/>
    <w:rsid w:val="00BA51D9"/>
    <w:rsid w:val="00BB485D"/>
    <w:rsid w:val="00BB5DFC"/>
    <w:rsid w:val="00BC277B"/>
    <w:rsid w:val="00BC394C"/>
    <w:rsid w:val="00BD279D"/>
    <w:rsid w:val="00BD516F"/>
    <w:rsid w:val="00BD6BB8"/>
    <w:rsid w:val="00BE1B62"/>
    <w:rsid w:val="00BE229E"/>
    <w:rsid w:val="00BE3047"/>
    <w:rsid w:val="00BF6EA4"/>
    <w:rsid w:val="00BF7A32"/>
    <w:rsid w:val="00C1247F"/>
    <w:rsid w:val="00C20385"/>
    <w:rsid w:val="00C31867"/>
    <w:rsid w:val="00C468EF"/>
    <w:rsid w:val="00C53343"/>
    <w:rsid w:val="00C563B9"/>
    <w:rsid w:val="00C601C7"/>
    <w:rsid w:val="00C61A63"/>
    <w:rsid w:val="00C66BA2"/>
    <w:rsid w:val="00C72F6A"/>
    <w:rsid w:val="00C82BA4"/>
    <w:rsid w:val="00C9212B"/>
    <w:rsid w:val="00C93D60"/>
    <w:rsid w:val="00C95985"/>
    <w:rsid w:val="00CA35BF"/>
    <w:rsid w:val="00CA6343"/>
    <w:rsid w:val="00CC0F49"/>
    <w:rsid w:val="00CC4E59"/>
    <w:rsid w:val="00CC5026"/>
    <w:rsid w:val="00CC68D0"/>
    <w:rsid w:val="00CD2E66"/>
    <w:rsid w:val="00CD738A"/>
    <w:rsid w:val="00CE45E2"/>
    <w:rsid w:val="00CF54C8"/>
    <w:rsid w:val="00D03F9A"/>
    <w:rsid w:val="00D06D51"/>
    <w:rsid w:val="00D10E9B"/>
    <w:rsid w:val="00D20A99"/>
    <w:rsid w:val="00D24991"/>
    <w:rsid w:val="00D24C32"/>
    <w:rsid w:val="00D50255"/>
    <w:rsid w:val="00D540F8"/>
    <w:rsid w:val="00D61199"/>
    <w:rsid w:val="00D670E7"/>
    <w:rsid w:val="00D765A0"/>
    <w:rsid w:val="00D850EB"/>
    <w:rsid w:val="00D876DC"/>
    <w:rsid w:val="00DA790D"/>
    <w:rsid w:val="00DD5C95"/>
    <w:rsid w:val="00DE07D5"/>
    <w:rsid w:val="00DE34CF"/>
    <w:rsid w:val="00E04262"/>
    <w:rsid w:val="00E13F3D"/>
    <w:rsid w:val="00E2303E"/>
    <w:rsid w:val="00E30E63"/>
    <w:rsid w:val="00E34898"/>
    <w:rsid w:val="00E42B4D"/>
    <w:rsid w:val="00E46B4B"/>
    <w:rsid w:val="00E530C2"/>
    <w:rsid w:val="00E53B41"/>
    <w:rsid w:val="00E54D23"/>
    <w:rsid w:val="00E57094"/>
    <w:rsid w:val="00E60784"/>
    <w:rsid w:val="00E8666F"/>
    <w:rsid w:val="00E86A08"/>
    <w:rsid w:val="00E954C9"/>
    <w:rsid w:val="00EB09B7"/>
    <w:rsid w:val="00EB221D"/>
    <w:rsid w:val="00EB4645"/>
    <w:rsid w:val="00EC00A4"/>
    <w:rsid w:val="00EC3C7E"/>
    <w:rsid w:val="00EC4F6B"/>
    <w:rsid w:val="00EE1E8F"/>
    <w:rsid w:val="00EE49D6"/>
    <w:rsid w:val="00EE691F"/>
    <w:rsid w:val="00EE7D7C"/>
    <w:rsid w:val="00EE7EFF"/>
    <w:rsid w:val="00F103B4"/>
    <w:rsid w:val="00F14425"/>
    <w:rsid w:val="00F16D7F"/>
    <w:rsid w:val="00F224BA"/>
    <w:rsid w:val="00F25D98"/>
    <w:rsid w:val="00F300FB"/>
    <w:rsid w:val="00F3472B"/>
    <w:rsid w:val="00F353AC"/>
    <w:rsid w:val="00F4662B"/>
    <w:rsid w:val="00F51BF5"/>
    <w:rsid w:val="00F62302"/>
    <w:rsid w:val="00F723C3"/>
    <w:rsid w:val="00F723EE"/>
    <w:rsid w:val="00F75045"/>
    <w:rsid w:val="00F928C3"/>
    <w:rsid w:val="00FA3000"/>
    <w:rsid w:val="00FA4147"/>
    <w:rsid w:val="00FB6386"/>
    <w:rsid w:val="00FD1345"/>
    <w:rsid w:val="00FD3EF7"/>
    <w:rsid w:val="00FE0E0D"/>
    <w:rsid w:val="00FE2846"/>
    <w:rsid w:val="00FF57CD"/>
    <w:rsid w:val="00FF5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 w:type="character" w:customStyle="1" w:styleId="PLChar">
    <w:name w:val="PL Char"/>
    <w:link w:val="PL"/>
    <w:rsid w:val="00D24C3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60609">
      <w:bodyDiv w:val="1"/>
      <w:marLeft w:val="0"/>
      <w:marRight w:val="0"/>
      <w:marTop w:val="0"/>
      <w:marBottom w:val="0"/>
      <w:divBdr>
        <w:top w:val="none" w:sz="0" w:space="0" w:color="auto"/>
        <w:left w:val="none" w:sz="0" w:space="0" w:color="auto"/>
        <w:bottom w:val="none" w:sz="0" w:space="0" w:color="auto"/>
        <w:right w:val="none" w:sz="0" w:space="0" w:color="auto"/>
      </w:divBdr>
    </w:div>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16AF8-3752-42E6-ADC3-9793545A3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3479</Words>
  <Characters>19836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Chenshan (Sunny)</cp:lastModifiedBy>
  <cp:revision>2</cp:revision>
  <cp:lastPrinted>1899-12-31T23:00:00Z</cp:lastPrinted>
  <dcterms:created xsi:type="dcterms:W3CDTF">2019-10-18T09:31:00Z</dcterms:created>
  <dcterms:modified xsi:type="dcterms:W3CDTF">2019-10-18T09:31:00Z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(3)BZNyzruGJL3E11d01JCWb2+g3fqAfjzkGHlXm418o18hinlxCVrIAPo1m4FZEU9JNVVeR/1W
ApSgRA/YIp3+M8mpi0LGJFznT77yd2jeArLZpJsKwXnkX7PBWePsSC7tPe95++oOkK4UwmeT
YnsOlpxghB4A6ugN1JTTH0APSKBbjjYLVaByMCjDJlULFbMdo9euIs2noMNm9xESuGsG5eRr
7NcRhAJUDnbTx6+0QB</vt:lpwstr>
  </property>
  <property fmtid="{D5CDD505-2E9C-101B-9397-08002B2CF9AE}" pid="22" name="_2015_ms_pID_7253431">
    <vt:lpwstr>q0GtDWXNo53ItKvWc/0yYKFGEdlwvq7ifBIDDTFOwR4iMIvKIixXCt
IXWQ92nceTOdeHgbAkjjhA6UGr2APJJk/XkQSyN20akgpV7a4Pw3XOsnm+RexbArCFm3R89y
MW2J6NMOeomyvgFjIirP/wwA3sSmakf3xLShyCWOKIFZXwlqtoWgGmguHYwNHKeD8TGITxpA
u0/fsDYWJcAoE4UKVvW0mdEutVwTlvZjjI1h</vt:lpwstr>
  </property>
  <property fmtid="{D5CDD505-2E9C-101B-9397-08002B2CF9AE}" pid="23" name="_2015_ms_pID_7253432">
    <vt:lpwstr>GudL1RfrlGIiFmMuGPCj22o=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1570002244</vt:lpwstr>
  </property>
</Properties>
</file>